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D67" w:rsidRPr="00BC4D67" w:rsidRDefault="00BC4D67" w:rsidP="00BC4D67">
      <w:pPr>
        <w:tabs>
          <w:tab w:val="right" w:pos="9639"/>
        </w:tabs>
        <w:spacing w:after="0"/>
        <w:rPr>
          <w:rFonts w:ascii="Arial" w:hAnsi="Arial"/>
          <w:b/>
          <w:i/>
          <w:noProof/>
          <w:sz w:val="28"/>
        </w:rPr>
      </w:pPr>
      <w:bookmarkStart w:id="0" w:name="_Toc69883584"/>
      <w:bookmarkStart w:id="1" w:name="_Toc73625601"/>
      <w:bookmarkStart w:id="2" w:name="_Toc162414537"/>
      <w:r w:rsidRPr="00BC4D67">
        <w:rPr>
          <w:rFonts w:ascii="Arial" w:hAnsi="Arial"/>
          <w:b/>
          <w:noProof/>
          <w:sz w:val="24"/>
        </w:rPr>
        <w:t xml:space="preserve">3GPP TSG-WG SA2 </w:t>
      </w:r>
      <w:bookmarkStart w:id="3" w:name="_GoBack"/>
      <w:bookmarkEnd w:id="3"/>
      <w:r w:rsidRPr="00BC4D67">
        <w:rPr>
          <w:rFonts w:ascii="Arial" w:hAnsi="Arial"/>
          <w:b/>
          <w:noProof/>
          <w:sz w:val="24"/>
        </w:rPr>
        <w:t>Meeting #164</w:t>
      </w:r>
      <w:r w:rsidRPr="00BC4D67">
        <w:rPr>
          <w:rFonts w:ascii="Arial" w:hAnsi="Arial"/>
          <w:b/>
          <w:i/>
          <w:noProof/>
          <w:sz w:val="28"/>
        </w:rPr>
        <w:tab/>
      </w:r>
      <w:r w:rsidR="00445B79">
        <w:rPr>
          <w:rFonts w:ascii="Arial" w:hAnsi="Arial"/>
          <w:b/>
          <w:noProof/>
          <w:sz w:val="24"/>
        </w:rPr>
        <w:t>S2-2408163</w:t>
      </w:r>
    </w:p>
    <w:p w:rsidR="00BC4D67" w:rsidRPr="00BC4D67" w:rsidRDefault="00DD55B3" w:rsidP="00BC4D67">
      <w:pPr>
        <w:tabs>
          <w:tab w:val="right" w:pos="5103"/>
          <w:tab w:val="right" w:pos="9639"/>
        </w:tabs>
        <w:spacing w:after="120"/>
        <w:outlineLvl w:val="0"/>
        <w:rPr>
          <w:rFonts w:ascii="Arial" w:hAnsi="Arial"/>
          <w:b/>
          <w:noProof/>
          <w:sz w:val="24"/>
        </w:rPr>
      </w:pPr>
      <w:r>
        <w:rPr>
          <w:rFonts w:ascii="Arial" w:hAnsi="Arial"/>
          <w:b/>
          <w:noProof/>
          <w:sz w:val="24"/>
        </w:rPr>
        <w:t>Maastricht, Netherlands</w:t>
      </w:r>
      <w:r w:rsidR="00BC4D67" w:rsidRPr="00BC4D67">
        <w:rPr>
          <w:rFonts w:ascii="Arial" w:hAnsi="Arial"/>
          <w:b/>
          <w:noProof/>
          <w:sz w:val="24"/>
        </w:rPr>
        <w:t>, 19</w:t>
      </w:r>
      <w:r w:rsidR="00BC4D67" w:rsidRPr="00BC4D67">
        <w:rPr>
          <w:rFonts w:ascii="Arial" w:hAnsi="Arial"/>
          <w:b/>
          <w:noProof/>
          <w:sz w:val="24"/>
          <w:vertAlign w:val="superscript"/>
        </w:rPr>
        <w:t>th</w:t>
      </w:r>
      <w:r w:rsidR="00BC4D67" w:rsidRPr="00BC4D67">
        <w:rPr>
          <w:rFonts w:ascii="Arial" w:hAnsi="Arial"/>
          <w:b/>
          <w:noProof/>
          <w:sz w:val="24"/>
        </w:rPr>
        <w:t xml:space="preserve"> Aug – 23</w:t>
      </w:r>
      <w:r w:rsidR="00BC4D67" w:rsidRPr="00BC4D67">
        <w:rPr>
          <w:rFonts w:ascii="Arial" w:hAnsi="Arial"/>
          <w:b/>
          <w:noProof/>
          <w:sz w:val="24"/>
          <w:vertAlign w:val="superscript"/>
        </w:rPr>
        <w:t>rd</w:t>
      </w:r>
      <w:r w:rsidR="00BC4D67" w:rsidRPr="00BC4D67">
        <w:rPr>
          <w:rFonts w:ascii="Arial" w:hAnsi="Arial"/>
          <w:b/>
          <w:noProof/>
          <w:sz w:val="24"/>
        </w:rPr>
        <w:t xml:space="preserve"> Aug, 2</w:t>
      </w:r>
      <w:r w:rsidR="00E960D9">
        <w:rPr>
          <w:rFonts w:ascii="Arial" w:hAnsi="Arial"/>
          <w:b/>
          <w:noProof/>
          <w:sz w:val="24"/>
        </w:rPr>
        <w:t>024</w:t>
      </w:r>
      <w:r w:rsidR="00E960D9">
        <w:rPr>
          <w:rFonts w:ascii="Arial" w:hAnsi="Arial"/>
          <w:b/>
          <w:noProof/>
          <w:sz w:val="24"/>
        </w:rPr>
        <w:tab/>
      </w:r>
      <w:r w:rsidR="00BC4D67" w:rsidRPr="00BC4D67">
        <w:rPr>
          <w:rFonts w:ascii="Arial" w:hAnsi="Arial"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4D67" w:rsidRPr="00BC4D67" w:rsidTr="00E430F5">
        <w:tc>
          <w:tcPr>
            <w:tcW w:w="9641" w:type="dxa"/>
            <w:gridSpan w:val="9"/>
            <w:tcBorders>
              <w:top w:val="single" w:sz="4" w:space="0" w:color="auto"/>
              <w:left w:val="single" w:sz="4" w:space="0" w:color="auto"/>
              <w:right w:val="single" w:sz="4" w:space="0" w:color="auto"/>
            </w:tcBorders>
          </w:tcPr>
          <w:p w:rsidR="00BC4D67" w:rsidRPr="00BC4D67" w:rsidRDefault="00BC4D67" w:rsidP="00BC4D67">
            <w:pPr>
              <w:spacing w:after="0"/>
              <w:jc w:val="right"/>
              <w:rPr>
                <w:rFonts w:ascii="Arial" w:hAnsi="Arial"/>
                <w:i/>
                <w:noProof/>
              </w:rPr>
            </w:pPr>
            <w:r w:rsidRPr="00BC4D67">
              <w:rPr>
                <w:rFonts w:ascii="Arial" w:hAnsi="Arial"/>
                <w:i/>
                <w:noProof/>
                <w:sz w:val="14"/>
              </w:rPr>
              <w:t>CR-Form-v12.3</w:t>
            </w:r>
          </w:p>
        </w:tc>
      </w:tr>
      <w:tr w:rsidR="00BC4D67" w:rsidRPr="00BC4D67" w:rsidTr="00E430F5">
        <w:tc>
          <w:tcPr>
            <w:tcW w:w="9641" w:type="dxa"/>
            <w:gridSpan w:val="9"/>
            <w:tcBorders>
              <w:left w:val="single" w:sz="4" w:space="0" w:color="auto"/>
              <w:right w:val="single" w:sz="4" w:space="0" w:color="auto"/>
            </w:tcBorders>
          </w:tcPr>
          <w:p w:rsidR="00BC4D67" w:rsidRPr="00BC4D67" w:rsidRDefault="00BC4D67" w:rsidP="00BC4D67">
            <w:pPr>
              <w:spacing w:after="0"/>
              <w:jc w:val="center"/>
              <w:rPr>
                <w:rFonts w:ascii="Arial" w:hAnsi="Arial"/>
                <w:noProof/>
              </w:rPr>
            </w:pPr>
            <w:r w:rsidRPr="00BC4D67">
              <w:rPr>
                <w:rFonts w:ascii="Arial" w:hAnsi="Arial"/>
                <w:b/>
                <w:noProof/>
                <w:sz w:val="32"/>
              </w:rPr>
              <w:t>CHANGE REQUEST</w:t>
            </w:r>
          </w:p>
        </w:tc>
      </w:tr>
      <w:tr w:rsidR="00BC4D67" w:rsidRPr="00BC4D67" w:rsidTr="00E430F5">
        <w:tc>
          <w:tcPr>
            <w:tcW w:w="9641" w:type="dxa"/>
            <w:gridSpan w:val="9"/>
            <w:tcBorders>
              <w:left w:val="single" w:sz="4" w:space="0" w:color="auto"/>
              <w:right w:val="single" w:sz="4" w:space="0" w:color="auto"/>
            </w:tcBorders>
          </w:tcPr>
          <w:p w:rsidR="00BC4D67" w:rsidRPr="00BC4D67" w:rsidRDefault="00BC4D67" w:rsidP="00BC4D67">
            <w:pPr>
              <w:spacing w:after="0"/>
              <w:rPr>
                <w:rFonts w:ascii="Arial" w:hAnsi="Arial"/>
                <w:noProof/>
                <w:sz w:val="8"/>
                <w:szCs w:val="8"/>
              </w:rPr>
            </w:pPr>
          </w:p>
        </w:tc>
      </w:tr>
      <w:tr w:rsidR="00BC4D67" w:rsidRPr="00BC4D67" w:rsidTr="00E430F5">
        <w:tc>
          <w:tcPr>
            <w:tcW w:w="142" w:type="dxa"/>
            <w:tcBorders>
              <w:left w:val="single" w:sz="4" w:space="0" w:color="auto"/>
            </w:tcBorders>
          </w:tcPr>
          <w:p w:rsidR="00BC4D67" w:rsidRPr="00BC4D67" w:rsidRDefault="00BC4D67" w:rsidP="00BC4D67">
            <w:pPr>
              <w:spacing w:after="0"/>
              <w:jc w:val="right"/>
              <w:rPr>
                <w:rFonts w:ascii="Arial" w:hAnsi="Arial"/>
                <w:noProof/>
              </w:rPr>
            </w:pPr>
          </w:p>
        </w:tc>
        <w:tc>
          <w:tcPr>
            <w:tcW w:w="1559" w:type="dxa"/>
            <w:shd w:val="pct30" w:color="FFFF00" w:fill="auto"/>
          </w:tcPr>
          <w:p w:rsidR="00BC4D67" w:rsidRPr="00BC4D67" w:rsidRDefault="00BC4D67" w:rsidP="00BC4D67">
            <w:pPr>
              <w:spacing w:after="0"/>
              <w:jc w:val="right"/>
              <w:rPr>
                <w:rFonts w:ascii="Arial" w:hAnsi="Arial"/>
                <w:b/>
                <w:noProof/>
                <w:sz w:val="28"/>
              </w:rPr>
            </w:pPr>
            <w:r w:rsidRPr="00BC4D67">
              <w:rPr>
                <w:rFonts w:ascii="Arial" w:hAnsi="Arial"/>
                <w:b/>
                <w:noProof/>
                <w:sz w:val="28"/>
              </w:rPr>
              <w:t>23.304</w:t>
            </w:r>
          </w:p>
        </w:tc>
        <w:tc>
          <w:tcPr>
            <w:tcW w:w="709" w:type="dxa"/>
          </w:tcPr>
          <w:p w:rsidR="00BC4D67" w:rsidRPr="00BC4D67" w:rsidRDefault="00BC4D67" w:rsidP="00BC4D67">
            <w:pPr>
              <w:spacing w:after="0"/>
              <w:jc w:val="center"/>
              <w:rPr>
                <w:rFonts w:ascii="Arial" w:hAnsi="Arial"/>
                <w:noProof/>
              </w:rPr>
            </w:pPr>
            <w:r w:rsidRPr="00BC4D67">
              <w:rPr>
                <w:rFonts w:ascii="Arial" w:hAnsi="Arial"/>
                <w:b/>
                <w:noProof/>
                <w:sz w:val="28"/>
              </w:rPr>
              <w:t>CR</w:t>
            </w:r>
          </w:p>
        </w:tc>
        <w:tc>
          <w:tcPr>
            <w:tcW w:w="1276" w:type="dxa"/>
            <w:shd w:val="pct30" w:color="FFFF00" w:fill="auto"/>
          </w:tcPr>
          <w:p w:rsidR="00BC4D67" w:rsidRPr="00BC4D67" w:rsidRDefault="00445B79" w:rsidP="00BC4D67">
            <w:pPr>
              <w:spacing w:after="0"/>
              <w:rPr>
                <w:rFonts w:ascii="Arial" w:hAnsi="Arial"/>
                <w:noProof/>
              </w:rPr>
            </w:pPr>
            <w:r>
              <w:rPr>
                <w:rFonts w:ascii="Arial" w:hAnsi="Arial"/>
                <w:b/>
                <w:noProof/>
                <w:sz w:val="28"/>
              </w:rPr>
              <w:t xml:space="preserve"> 0</w:t>
            </w:r>
            <w:r w:rsidRPr="00BC4D67">
              <w:rPr>
                <w:rFonts w:ascii="Arial" w:hAnsi="Arial"/>
                <w:b/>
                <w:noProof/>
                <w:sz w:val="28"/>
              </w:rPr>
              <w:t>4</w:t>
            </w:r>
            <w:r>
              <w:rPr>
                <w:rFonts w:ascii="Arial" w:hAnsi="Arial"/>
                <w:b/>
                <w:noProof/>
                <w:sz w:val="28"/>
              </w:rPr>
              <w:t>64</w:t>
            </w:r>
          </w:p>
        </w:tc>
        <w:tc>
          <w:tcPr>
            <w:tcW w:w="709" w:type="dxa"/>
          </w:tcPr>
          <w:p w:rsidR="00BC4D67" w:rsidRPr="00BC4D67" w:rsidRDefault="00BC4D67" w:rsidP="00BC4D67">
            <w:pPr>
              <w:tabs>
                <w:tab w:val="right" w:pos="625"/>
              </w:tabs>
              <w:spacing w:after="0"/>
              <w:jc w:val="center"/>
              <w:rPr>
                <w:rFonts w:ascii="Arial" w:hAnsi="Arial"/>
                <w:noProof/>
              </w:rPr>
            </w:pPr>
            <w:r w:rsidRPr="00BC4D67">
              <w:rPr>
                <w:rFonts w:ascii="Arial" w:hAnsi="Arial"/>
                <w:b/>
                <w:bCs/>
                <w:noProof/>
                <w:sz w:val="28"/>
              </w:rPr>
              <w:t>rev</w:t>
            </w:r>
          </w:p>
        </w:tc>
        <w:tc>
          <w:tcPr>
            <w:tcW w:w="992" w:type="dxa"/>
            <w:shd w:val="pct30" w:color="FFFF00" w:fill="auto"/>
          </w:tcPr>
          <w:p w:rsidR="00BC4D67" w:rsidRPr="00BC4D67" w:rsidRDefault="00445B79" w:rsidP="00BC4D67">
            <w:pPr>
              <w:spacing w:after="0"/>
              <w:jc w:val="center"/>
              <w:rPr>
                <w:rFonts w:ascii="Arial" w:hAnsi="Arial"/>
                <w:b/>
                <w:noProof/>
              </w:rPr>
            </w:pPr>
            <w:r>
              <w:rPr>
                <w:rFonts w:ascii="Arial" w:hAnsi="Arial"/>
                <w:b/>
                <w:noProof/>
                <w:sz w:val="28"/>
              </w:rPr>
              <w:t>-</w:t>
            </w:r>
          </w:p>
        </w:tc>
        <w:tc>
          <w:tcPr>
            <w:tcW w:w="2410" w:type="dxa"/>
          </w:tcPr>
          <w:p w:rsidR="00BC4D67" w:rsidRPr="00BC4D67" w:rsidRDefault="00BC4D67" w:rsidP="00BC4D67">
            <w:pPr>
              <w:tabs>
                <w:tab w:val="right" w:pos="1825"/>
              </w:tabs>
              <w:spacing w:after="0"/>
              <w:jc w:val="center"/>
              <w:rPr>
                <w:rFonts w:ascii="Arial" w:hAnsi="Arial"/>
                <w:noProof/>
              </w:rPr>
            </w:pPr>
            <w:r w:rsidRPr="00BC4D67">
              <w:rPr>
                <w:rFonts w:ascii="Arial" w:hAnsi="Arial"/>
                <w:b/>
                <w:noProof/>
                <w:sz w:val="28"/>
                <w:szCs w:val="28"/>
              </w:rPr>
              <w:t>Current version:</w:t>
            </w:r>
          </w:p>
        </w:tc>
        <w:tc>
          <w:tcPr>
            <w:tcW w:w="1701" w:type="dxa"/>
            <w:shd w:val="pct30" w:color="FFFF00" w:fill="auto"/>
          </w:tcPr>
          <w:p w:rsidR="00BC4D67" w:rsidRPr="00BC4D67" w:rsidRDefault="00BC4D67" w:rsidP="00BC4D67">
            <w:pPr>
              <w:spacing w:after="0"/>
              <w:jc w:val="center"/>
              <w:rPr>
                <w:rFonts w:ascii="Arial" w:hAnsi="Arial"/>
                <w:noProof/>
                <w:sz w:val="28"/>
              </w:rPr>
            </w:pPr>
            <w:r w:rsidRPr="00BC4D67">
              <w:rPr>
                <w:rFonts w:ascii="Arial" w:hAnsi="Arial"/>
                <w:b/>
                <w:noProof/>
                <w:sz w:val="28"/>
              </w:rPr>
              <w:t>19.0.0</w:t>
            </w:r>
          </w:p>
        </w:tc>
        <w:tc>
          <w:tcPr>
            <w:tcW w:w="143" w:type="dxa"/>
            <w:tcBorders>
              <w:right w:val="single" w:sz="4" w:space="0" w:color="auto"/>
            </w:tcBorders>
          </w:tcPr>
          <w:p w:rsidR="00BC4D67" w:rsidRPr="00BC4D67" w:rsidRDefault="00BC4D67" w:rsidP="00BC4D67">
            <w:pPr>
              <w:spacing w:after="0"/>
              <w:rPr>
                <w:rFonts w:ascii="Arial" w:hAnsi="Arial"/>
                <w:noProof/>
              </w:rPr>
            </w:pPr>
          </w:p>
        </w:tc>
      </w:tr>
      <w:tr w:rsidR="00BC4D67" w:rsidRPr="00BC4D67" w:rsidTr="00E430F5">
        <w:tc>
          <w:tcPr>
            <w:tcW w:w="9641" w:type="dxa"/>
            <w:gridSpan w:val="9"/>
            <w:tcBorders>
              <w:left w:val="single" w:sz="4" w:space="0" w:color="auto"/>
              <w:right w:val="single" w:sz="4" w:space="0" w:color="auto"/>
            </w:tcBorders>
          </w:tcPr>
          <w:p w:rsidR="00BC4D67" w:rsidRPr="00BC4D67" w:rsidRDefault="00BC4D67" w:rsidP="00BC4D67">
            <w:pPr>
              <w:spacing w:after="0"/>
              <w:rPr>
                <w:rFonts w:ascii="Arial" w:hAnsi="Arial"/>
                <w:noProof/>
              </w:rPr>
            </w:pPr>
          </w:p>
        </w:tc>
      </w:tr>
      <w:tr w:rsidR="00BC4D67" w:rsidRPr="00BC4D67" w:rsidTr="00E430F5">
        <w:tc>
          <w:tcPr>
            <w:tcW w:w="9641" w:type="dxa"/>
            <w:gridSpan w:val="9"/>
            <w:tcBorders>
              <w:top w:val="single" w:sz="4" w:space="0" w:color="auto"/>
            </w:tcBorders>
          </w:tcPr>
          <w:p w:rsidR="00BC4D67" w:rsidRPr="00BC4D67" w:rsidRDefault="00BC4D67" w:rsidP="00BC4D67">
            <w:pPr>
              <w:spacing w:after="0"/>
              <w:jc w:val="center"/>
              <w:rPr>
                <w:rFonts w:ascii="Arial" w:hAnsi="Arial" w:cs="Arial"/>
                <w:i/>
                <w:noProof/>
              </w:rPr>
            </w:pPr>
            <w:r w:rsidRPr="00BC4D67">
              <w:rPr>
                <w:rFonts w:ascii="Arial" w:hAnsi="Arial" w:cs="Arial"/>
                <w:i/>
                <w:noProof/>
              </w:rPr>
              <w:t xml:space="preserve">For </w:t>
            </w:r>
            <w:hyperlink r:id="rId7" w:anchor="_blank" w:history="1">
              <w:r w:rsidRPr="00BC4D67">
                <w:rPr>
                  <w:rFonts w:ascii="Arial" w:hAnsi="Arial" w:cs="Arial"/>
                  <w:b/>
                  <w:i/>
                  <w:noProof/>
                  <w:color w:val="FF0000"/>
                  <w:u w:val="single"/>
                </w:rPr>
                <w:t>HE</w:t>
              </w:r>
              <w:bookmarkStart w:id="4" w:name="_Hlt497126619"/>
              <w:r w:rsidRPr="00BC4D67">
                <w:rPr>
                  <w:rFonts w:ascii="Arial" w:hAnsi="Arial" w:cs="Arial"/>
                  <w:b/>
                  <w:i/>
                  <w:noProof/>
                  <w:color w:val="FF0000"/>
                  <w:u w:val="single"/>
                </w:rPr>
                <w:t>L</w:t>
              </w:r>
              <w:bookmarkEnd w:id="4"/>
              <w:r w:rsidRPr="00BC4D67">
                <w:rPr>
                  <w:rFonts w:ascii="Arial" w:hAnsi="Arial" w:cs="Arial"/>
                  <w:b/>
                  <w:i/>
                  <w:noProof/>
                  <w:color w:val="FF0000"/>
                  <w:u w:val="single"/>
                </w:rPr>
                <w:t>P</w:t>
              </w:r>
            </w:hyperlink>
            <w:r w:rsidRPr="00BC4D67">
              <w:rPr>
                <w:rFonts w:ascii="Arial" w:hAnsi="Arial" w:cs="Arial"/>
                <w:b/>
                <w:i/>
                <w:noProof/>
                <w:color w:val="FF0000"/>
              </w:rPr>
              <w:t xml:space="preserve"> </w:t>
            </w:r>
            <w:r w:rsidRPr="00BC4D67">
              <w:rPr>
                <w:rFonts w:ascii="Arial" w:hAnsi="Arial" w:cs="Arial"/>
                <w:i/>
                <w:noProof/>
              </w:rPr>
              <w:t xml:space="preserve">on using this form: comprehensive instructions can be found at </w:t>
            </w:r>
            <w:r w:rsidRPr="00BC4D67">
              <w:rPr>
                <w:rFonts w:ascii="Arial" w:hAnsi="Arial" w:cs="Arial"/>
                <w:i/>
                <w:noProof/>
              </w:rPr>
              <w:br/>
            </w:r>
            <w:hyperlink r:id="rId8" w:history="1">
              <w:r w:rsidRPr="00BC4D67">
                <w:rPr>
                  <w:rFonts w:ascii="Arial" w:hAnsi="Arial" w:cs="Arial"/>
                  <w:i/>
                  <w:noProof/>
                  <w:color w:val="0000FF"/>
                  <w:u w:val="single"/>
                </w:rPr>
                <w:t>http://www.3gpp.org/Change-Requests</w:t>
              </w:r>
            </w:hyperlink>
            <w:r w:rsidRPr="00BC4D67">
              <w:rPr>
                <w:rFonts w:ascii="Arial" w:hAnsi="Arial" w:cs="Arial"/>
                <w:i/>
                <w:noProof/>
              </w:rPr>
              <w:t>.</w:t>
            </w:r>
          </w:p>
        </w:tc>
      </w:tr>
      <w:tr w:rsidR="00BC4D67" w:rsidRPr="00BC4D67" w:rsidTr="00E430F5">
        <w:tc>
          <w:tcPr>
            <w:tcW w:w="9641" w:type="dxa"/>
            <w:gridSpan w:val="9"/>
          </w:tcPr>
          <w:p w:rsidR="00BC4D67" w:rsidRPr="00BC4D67" w:rsidRDefault="00BC4D67" w:rsidP="00BC4D67">
            <w:pPr>
              <w:spacing w:after="0"/>
              <w:rPr>
                <w:rFonts w:ascii="Arial" w:hAnsi="Arial"/>
                <w:noProof/>
                <w:sz w:val="8"/>
                <w:szCs w:val="8"/>
              </w:rPr>
            </w:pPr>
          </w:p>
        </w:tc>
      </w:tr>
    </w:tbl>
    <w:p w:rsidR="00BC4D67" w:rsidRPr="00BC4D67" w:rsidRDefault="00BC4D67" w:rsidP="00BC4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D67" w:rsidRPr="00BC4D67" w:rsidTr="00E430F5">
        <w:tc>
          <w:tcPr>
            <w:tcW w:w="2835" w:type="dxa"/>
          </w:tcPr>
          <w:p w:rsidR="00BC4D67" w:rsidRPr="00BC4D67" w:rsidRDefault="00BC4D67" w:rsidP="00BC4D67">
            <w:pPr>
              <w:tabs>
                <w:tab w:val="right" w:pos="2751"/>
              </w:tabs>
              <w:spacing w:after="0"/>
              <w:rPr>
                <w:rFonts w:ascii="Arial" w:hAnsi="Arial"/>
                <w:b/>
                <w:i/>
                <w:noProof/>
              </w:rPr>
            </w:pPr>
            <w:r w:rsidRPr="00BC4D67">
              <w:rPr>
                <w:rFonts w:ascii="Arial" w:hAnsi="Arial"/>
                <w:b/>
                <w:i/>
                <w:noProof/>
              </w:rPr>
              <w:t>Proposed change affects:</w:t>
            </w:r>
          </w:p>
        </w:tc>
        <w:tc>
          <w:tcPr>
            <w:tcW w:w="1418" w:type="dxa"/>
          </w:tcPr>
          <w:p w:rsidR="00BC4D67" w:rsidRPr="00BC4D67" w:rsidRDefault="00BC4D67" w:rsidP="00BC4D67">
            <w:pPr>
              <w:spacing w:after="0"/>
              <w:jc w:val="right"/>
              <w:rPr>
                <w:rFonts w:ascii="Arial" w:hAnsi="Arial"/>
                <w:noProof/>
              </w:rPr>
            </w:pPr>
            <w:r w:rsidRPr="00BC4D6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D67" w:rsidRPr="00BC4D67" w:rsidRDefault="00BC4D67" w:rsidP="00BC4D67">
            <w:pPr>
              <w:spacing w:after="0"/>
              <w:rPr>
                <w:rFonts w:ascii="Arial" w:hAnsi="Arial"/>
                <w:b/>
                <w:caps/>
                <w:noProof/>
              </w:rPr>
            </w:pPr>
          </w:p>
        </w:tc>
        <w:tc>
          <w:tcPr>
            <w:tcW w:w="709" w:type="dxa"/>
            <w:tcBorders>
              <w:left w:val="single" w:sz="4" w:space="0" w:color="auto"/>
            </w:tcBorders>
          </w:tcPr>
          <w:p w:rsidR="00BC4D67" w:rsidRPr="00BC4D67" w:rsidRDefault="00BC4D67" w:rsidP="00BC4D67">
            <w:pPr>
              <w:spacing w:after="0"/>
              <w:jc w:val="right"/>
              <w:rPr>
                <w:rFonts w:ascii="Arial" w:hAnsi="Arial"/>
                <w:noProof/>
                <w:u w:val="single"/>
              </w:rPr>
            </w:pPr>
            <w:r w:rsidRPr="00BC4D6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D67" w:rsidRPr="00BC4D67" w:rsidRDefault="00BC4D67" w:rsidP="00BC4D67">
            <w:pPr>
              <w:spacing w:after="0"/>
              <w:jc w:val="center"/>
              <w:rPr>
                <w:rFonts w:ascii="Arial" w:hAnsi="Arial"/>
                <w:b/>
                <w:caps/>
                <w:noProof/>
              </w:rPr>
            </w:pPr>
            <w:r w:rsidRPr="00BC4D67">
              <w:rPr>
                <w:rFonts w:ascii="Arial" w:hAnsi="Arial"/>
                <w:b/>
                <w:caps/>
                <w:noProof/>
              </w:rPr>
              <w:t>X</w:t>
            </w:r>
          </w:p>
        </w:tc>
        <w:tc>
          <w:tcPr>
            <w:tcW w:w="2126" w:type="dxa"/>
          </w:tcPr>
          <w:p w:rsidR="00BC4D67" w:rsidRPr="00BC4D67" w:rsidRDefault="00BC4D67" w:rsidP="00BC4D67">
            <w:pPr>
              <w:spacing w:after="0"/>
              <w:jc w:val="right"/>
              <w:rPr>
                <w:rFonts w:ascii="Arial" w:hAnsi="Arial"/>
                <w:noProof/>
                <w:u w:val="single"/>
              </w:rPr>
            </w:pPr>
            <w:r w:rsidRPr="00BC4D6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D67" w:rsidRPr="00BC4D67" w:rsidRDefault="00BC4D67" w:rsidP="00BC4D67">
            <w:pPr>
              <w:spacing w:after="0"/>
              <w:jc w:val="center"/>
              <w:rPr>
                <w:rFonts w:ascii="Arial" w:hAnsi="Arial"/>
                <w:b/>
                <w:caps/>
                <w:noProof/>
              </w:rPr>
            </w:pPr>
          </w:p>
        </w:tc>
        <w:tc>
          <w:tcPr>
            <w:tcW w:w="1418" w:type="dxa"/>
            <w:tcBorders>
              <w:left w:val="nil"/>
            </w:tcBorders>
          </w:tcPr>
          <w:p w:rsidR="00BC4D67" w:rsidRPr="00BC4D67" w:rsidRDefault="00BC4D67" w:rsidP="00BC4D67">
            <w:pPr>
              <w:spacing w:after="0"/>
              <w:jc w:val="right"/>
              <w:rPr>
                <w:rFonts w:ascii="Arial" w:hAnsi="Arial"/>
                <w:noProof/>
              </w:rPr>
            </w:pPr>
            <w:r w:rsidRPr="00BC4D6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D67" w:rsidRPr="00BC4D67" w:rsidRDefault="00BC4D67" w:rsidP="00BC4D67">
            <w:pPr>
              <w:spacing w:after="0"/>
              <w:jc w:val="center"/>
              <w:rPr>
                <w:rFonts w:ascii="Arial" w:hAnsi="Arial"/>
                <w:b/>
                <w:bCs/>
                <w:caps/>
                <w:noProof/>
              </w:rPr>
            </w:pPr>
            <w:r w:rsidRPr="00BC4D67">
              <w:rPr>
                <w:rFonts w:ascii="Arial" w:hAnsi="Arial"/>
                <w:b/>
                <w:bCs/>
                <w:caps/>
                <w:noProof/>
              </w:rPr>
              <w:t>X</w:t>
            </w:r>
          </w:p>
        </w:tc>
      </w:tr>
    </w:tbl>
    <w:p w:rsidR="00BC4D67" w:rsidRPr="00BC4D67" w:rsidRDefault="00BC4D67" w:rsidP="00BC4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4D67" w:rsidRPr="00BC4D67" w:rsidTr="00E430F5">
        <w:tc>
          <w:tcPr>
            <w:tcW w:w="9640" w:type="dxa"/>
            <w:gridSpan w:val="11"/>
          </w:tcPr>
          <w:p w:rsidR="00BC4D67" w:rsidRPr="00BC4D67" w:rsidRDefault="00BC4D67" w:rsidP="00BC4D67">
            <w:pPr>
              <w:spacing w:after="0"/>
              <w:rPr>
                <w:rFonts w:ascii="Arial" w:hAnsi="Arial"/>
                <w:noProof/>
                <w:sz w:val="8"/>
                <w:szCs w:val="8"/>
              </w:rPr>
            </w:pPr>
          </w:p>
        </w:tc>
      </w:tr>
      <w:tr w:rsidR="00BC4D67" w:rsidRPr="00BC4D67" w:rsidTr="00E430F5">
        <w:tc>
          <w:tcPr>
            <w:tcW w:w="1843" w:type="dxa"/>
            <w:tcBorders>
              <w:top w:val="single" w:sz="4" w:space="0" w:color="auto"/>
              <w:left w:val="single" w:sz="4" w:space="0" w:color="auto"/>
            </w:tcBorders>
          </w:tcPr>
          <w:p w:rsidR="00BC4D67" w:rsidRPr="00BC4D67" w:rsidRDefault="00BC4D67" w:rsidP="00BC4D67">
            <w:pPr>
              <w:tabs>
                <w:tab w:val="right" w:pos="1759"/>
              </w:tabs>
              <w:spacing w:after="0"/>
              <w:rPr>
                <w:rFonts w:ascii="Arial" w:hAnsi="Arial"/>
                <w:b/>
                <w:i/>
                <w:noProof/>
              </w:rPr>
            </w:pPr>
            <w:r w:rsidRPr="00BC4D67">
              <w:rPr>
                <w:rFonts w:ascii="Arial" w:hAnsi="Arial"/>
                <w:b/>
                <w:i/>
                <w:noProof/>
              </w:rPr>
              <w:t>Title:</w:t>
            </w:r>
            <w:r w:rsidRPr="00BC4D67">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BC4D67" w:rsidRPr="00BC4D67" w:rsidRDefault="00445B79" w:rsidP="00BC4D67">
            <w:pPr>
              <w:spacing w:after="0"/>
              <w:ind w:left="100"/>
              <w:rPr>
                <w:rFonts w:ascii="Arial" w:hAnsi="Arial"/>
                <w:noProof/>
              </w:rPr>
            </w:pPr>
            <w:r w:rsidRPr="00445B79">
              <w:rPr>
                <w:rFonts w:ascii="Arial" w:hAnsi="Arial"/>
                <w:noProof/>
              </w:rPr>
              <w:t>Supporting UE-to-Network Relay Discovery for Multi-hop scenarios using Model A</w:t>
            </w:r>
          </w:p>
        </w:tc>
      </w:tr>
      <w:tr w:rsidR="00BC4D67" w:rsidRPr="00BC4D67" w:rsidTr="00E430F5">
        <w:tc>
          <w:tcPr>
            <w:tcW w:w="1843" w:type="dxa"/>
            <w:tcBorders>
              <w:left w:val="single" w:sz="4" w:space="0" w:color="auto"/>
            </w:tcBorders>
          </w:tcPr>
          <w:p w:rsidR="00BC4D67" w:rsidRPr="00BC4D67" w:rsidRDefault="00BC4D67" w:rsidP="00BC4D67">
            <w:pPr>
              <w:spacing w:after="0"/>
              <w:rPr>
                <w:rFonts w:ascii="Arial" w:hAnsi="Arial"/>
                <w:b/>
                <w:i/>
                <w:noProof/>
                <w:sz w:val="8"/>
                <w:szCs w:val="8"/>
              </w:rPr>
            </w:pPr>
          </w:p>
        </w:tc>
        <w:tc>
          <w:tcPr>
            <w:tcW w:w="7797" w:type="dxa"/>
            <w:gridSpan w:val="10"/>
            <w:tcBorders>
              <w:right w:val="single" w:sz="4" w:space="0" w:color="auto"/>
            </w:tcBorders>
          </w:tcPr>
          <w:p w:rsidR="00BC4D67" w:rsidRPr="00BC4D67" w:rsidRDefault="00BC4D67" w:rsidP="00BC4D67">
            <w:pPr>
              <w:spacing w:after="0"/>
              <w:rPr>
                <w:rFonts w:ascii="Arial" w:hAnsi="Arial"/>
                <w:noProof/>
                <w:sz w:val="8"/>
                <w:szCs w:val="8"/>
              </w:rPr>
            </w:pPr>
          </w:p>
        </w:tc>
      </w:tr>
      <w:tr w:rsidR="00BC4D67" w:rsidRPr="00BC4D67" w:rsidTr="00E430F5">
        <w:tc>
          <w:tcPr>
            <w:tcW w:w="1843" w:type="dxa"/>
            <w:tcBorders>
              <w:left w:val="single" w:sz="4" w:space="0" w:color="auto"/>
            </w:tcBorders>
          </w:tcPr>
          <w:p w:rsidR="00BC4D67" w:rsidRPr="00BC4D67" w:rsidRDefault="00BC4D67" w:rsidP="00BC4D67">
            <w:pPr>
              <w:tabs>
                <w:tab w:val="right" w:pos="1759"/>
              </w:tabs>
              <w:spacing w:after="0"/>
              <w:rPr>
                <w:rFonts w:ascii="Arial" w:hAnsi="Arial"/>
                <w:b/>
                <w:i/>
                <w:noProof/>
              </w:rPr>
            </w:pPr>
            <w:r w:rsidRPr="00BC4D67">
              <w:rPr>
                <w:rFonts w:ascii="Arial" w:hAnsi="Arial"/>
                <w:b/>
                <w:i/>
                <w:noProof/>
              </w:rPr>
              <w:t>Source to WG:</w:t>
            </w:r>
          </w:p>
        </w:tc>
        <w:tc>
          <w:tcPr>
            <w:tcW w:w="7797" w:type="dxa"/>
            <w:gridSpan w:val="10"/>
            <w:tcBorders>
              <w:right w:val="single" w:sz="4" w:space="0" w:color="auto"/>
            </w:tcBorders>
            <w:shd w:val="pct30" w:color="FFFF00" w:fill="auto"/>
          </w:tcPr>
          <w:p w:rsidR="00BC4D67" w:rsidRPr="00BC4D67" w:rsidRDefault="00D515E0" w:rsidP="00BC4D67">
            <w:pPr>
              <w:spacing w:after="0"/>
              <w:ind w:left="100"/>
              <w:rPr>
                <w:rFonts w:ascii="Arial" w:hAnsi="Arial"/>
                <w:noProof/>
              </w:rPr>
            </w:pPr>
            <w:r>
              <w:rPr>
                <w:rFonts w:ascii="Arial" w:hAnsi="Arial"/>
                <w:noProof/>
              </w:rPr>
              <w:t>Samsung</w:t>
            </w:r>
          </w:p>
        </w:tc>
      </w:tr>
      <w:tr w:rsidR="00BC4D67" w:rsidRPr="00BC4D67" w:rsidTr="00E430F5">
        <w:tc>
          <w:tcPr>
            <w:tcW w:w="1843" w:type="dxa"/>
            <w:tcBorders>
              <w:left w:val="single" w:sz="4" w:space="0" w:color="auto"/>
            </w:tcBorders>
          </w:tcPr>
          <w:p w:rsidR="00BC4D67" w:rsidRPr="00BC4D67" w:rsidRDefault="00BC4D67" w:rsidP="00BC4D67">
            <w:pPr>
              <w:tabs>
                <w:tab w:val="right" w:pos="1759"/>
              </w:tabs>
              <w:spacing w:after="0"/>
              <w:rPr>
                <w:rFonts w:ascii="Arial" w:hAnsi="Arial"/>
                <w:b/>
                <w:i/>
                <w:noProof/>
              </w:rPr>
            </w:pPr>
            <w:r w:rsidRPr="00BC4D67">
              <w:rPr>
                <w:rFonts w:ascii="Arial" w:hAnsi="Arial"/>
                <w:b/>
                <w:i/>
                <w:noProof/>
              </w:rPr>
              <w:t>Source to TSG:</w:t>
            </w:r>
          </w:p>
        </w:tc>
        <w:tc>
          <w:tcPr>
            <w:tcW w:w="7797" w:type="dxa"/>
            <w:gridSpan w:val="10"/>
            <w:tcBorders>
              <w:right w:val="single" w:sz="4" w:space="0" w:color="auto"/>
            </w:tcBorders>
            <w:shd w:val="pct30" w:color="FFFF00" w:fill="auto"/>
          </w:tcPr>
          <w:p w:rsidR="00BC4D67" w:rsidRPr="00BC4D67" w:rsidRDefault="00BC4D67" w:rsidP="00BC4D67">
            <w:pPr>
              <w:spacing w:after="0"/>
              <w:ind w:left="100"/>
              <w:rPr>
                <w:rFonts w:ascii="Arial" w:hAnsi="Arial"/>
                <w:noProof/>
              </w:rPr>
            </w:pPr>
            <w:r w:rsidRPr="00BC4D67">
              <w:rPr>
                <w:rFonts w:ascii="Arial" w:hAnsi="Arial"/>
                <w:noProof/>
              </w:rPr>
              <w:t>SA2</w:t>
            </w:r>
          </w:p>
        </w:tc>
      </w:tr>
      <w:tr w:rsidR="00BC4D67" w:rsidRPr="00BC4D67" w:rsidTr="00E430F5">
        <w:tc>
          <w:tcPr>
            <w:tcW w:w="1843" w:type="dxa"/>
            <w:tcBorders>
              <w:left w:val="single" w:sz="4" w:space="0" w:color="auto"/>
            </w:tcBorders>
          </w:tcPr>
          <w:p w:rsidR="00BC4D67" w:rsidRPr="00BC4D67" w:rsidRDefault="00BC4D67" w:rsidP="00BC4D67">
            <w:pPr>
              <w:spacing w:after="0"/>
              <w:rPr>
                <w:rFonts w:ascii="Arial" w:hAnsi="Arial"/>
                <w:b/>
                <w:i/>
                <w:noProof/>
                <w:sz w:val="8"/>
                <w:szCs w:val="8"/>
              </w:rPr>
            </w:pPr>
          </w:p>
        </w:tc>
        <w:tc>
          <w:tcPr>
            <w:tcW w:w="7797" w:type="dxa"/>
            <w:gridSpan w:val="10"/>
            <w:tcBorders>
              <w:right w:val="single" w:sz="4" w:space="0" w:color="auto"/>
            </w:tcBorders>
          </w:tcPr>
          <w:p w:rsidR="00BC4D67" w:rsidRPr="00BC4D67" w:rsidRDefault="00BC4D67" w:rsidP="00BC4D67">
            <w:pPr>
              <w:spacing w:after="0"/>
              <w:rPr>
                <w:rFonts w:ascii="Arial" w:hAnsi="Arial"/>
                <w:noProof/>
                <w:sz w:val="8"/>
                <w:szCs w:val="8"/>
              </w:rPr>
            </w:pPr>
          </w:p>
        </w:tc>
      </w:tr>
      <w:tr w:rsidR="00BC4D67" w:rsidRPr="00BC4D67" w:rsidTr="00E430F5">
        <w:tc>
          <w:tcPr>
            <w:tcW w:w="1843" w:type="dxa"/>
            <w:tcBorders>
              <w:left w:val="single" w:sz="4" w:space="0" w:color="auto"/>
            </w:tcBorders>
          </w:tcPr>
          <w:p w:rsidR="00BC4D67" w:rsidRPr="00BC4D67" w:rsidRDefault="00BC4D67" w:rsidP="00BC4D67">
            <w:pPr>
              <w:tabs>
                <w:tab w:val="right" w:pos="1759"/>
              </w:tabs>
              <w:spacing w:after="0"/>
              <w:rPr>
                <w:rFonts w:ascii="Arial" w:hAnsi="Arial"/>
                <w:b/>
                <w:i/>
                <w:noProof/>
              </w:rPr>
            </w:pPr>
            <w:r w:rsidRPr="00BC4D67">
              <w:rPr>
                <w:rFonts w:ascii="Arial" w:hAnsi="Arial"/>
                <w:b/>
                <w:i/>
                <w:noProof/>
              </w:rPr>
              <w:t>Work item code:</w:t>
            </w:r>
          </w:p>
        </w:tc>
        <w:tc>
          <w:tcPr>
            <w:tcW w:w="3686" w:type="dxa"/>
            <w:gridSpan w:val="5"/>
            <w:shd w:val="pct30" w:color="FFFF00" w:fill="auto"/>
          </w:tcPr>
          <w:p w:rsidR="00BC4D67" w:rsidRPr="00BC4D67" w:rsidRDefault="00BC4D67" w:rsidP="00BC4D67">
            <w:pPr>
              <w:spacing w:after="0"/>
              <w:ind w:left="100"/>
              <w:rPr>
                <w:rFonts w:ascii="Arial" w:hAnsi="Arial"/>
                <w:noProof/>
              </w:rPr>
            </w:pPr>
            <w:r w:rsidRPr="00BC4D67">
              <w:rPr>
                <w:rFonts w:ascii="Arial" w:hAnsi="Arial"/>
                <w:noProof/>
              </w:rPr>
              <w:t>5G ProSe_Ph3</w:t>
            </w:r>
          </w:p>
        </w:tc>
        <w:tc>
          <w:tcPr>
            <w:tcW w:w="567" w:type="dxa"/>
            <w:tcBorders>
              <w:left w:val="nil"/>
            </w:tcBorders>
          </w:tcPr>
          <w:p w:rsidR="00BC4D67" w:rsidRPr="00BC4D67" w:rsidRDefault="00BC4D67" w:rsidP="00BC4D67">
            <w:pPr>
              <w:spacing w:after="0"/>
              <w:ind w:right="100"/>
              <w:rPr>
                <w:rFonts w:ascii="Arial" w:hAnsi="Arial"/>
                <w:noProof/>
              </w:rPr>
            </w:pPr>
          </w:p>
        </w:tc>
        <w:tc>
          <w:tcPr>
            <w:tcW w:w="1417" w:type="dxa"/>
            <w:gridSpan w:val="3"/>
            <w:tcBorders>
              <w:left w:val="nil"/>
            </w:tcBorders>
          </w:tcPr>
          <w:p w:rsidR="00BC4D67" w:rsidRPr="00BC4D67" w:rsidRDefault="00BC4D67" w:rsidP="00BC4D67">
            <w:pPr>
              <w:spacing w:after="0"/>
              <w:jc w:val="right"/>
              <w:rPr>
                <w:rFonts w:ascii="Arial" w:hAnsi="Arial"/>
                <w:noProof/>
              </w:rPr>
            </w:pPr>
            <w:r w:rsidRPr="00BC4D67">
              <w:rPr>
                <w:rFonts w:ascii="Arial" w:hAnsi="Arial"/>
                <w:b/>
                <w:i/>
                <w:noProof/>
              </w:rPr>
              <w:t>Date:</w:t>
            </w:r>
          </w:p>
        </w:tc>
        <w:tc>
          <w:tcPr>
            <w:tcW w:w="2127" w:type="dxa"/>
            <w:tcBorders>
              <w:right w:val="single" w:sz="4" w:space="0" w:color="auto"/>
            </w:tcBorders>
            <w:shd w:val="pct30" w:color="FFFF00" w:fill="auto"/>
          </w:tcPr>
          <w:p w:rsidR="00BC4D67" w:rsidRPr="00BC4D67" w:rsidRDefault="00DD55B3" w:rsidP="00BC4D67">
            <w:pPr>
              <w:spacing w:after="0"/>
              <w:ind w:left="100"/>
              <w:rPr>
                <w:rFonts w:ascii="Arial" w:hAnsi="Arial"/>
                <w:noProof/>
              </w:rPr>
            </w:pPr>
            <w:r>
              <w:rPr>
                <w:rFonts w:ascii="Arial" w:hAnsi="Arial"/>
                <w:noProof/>
              </w:rPr>
              <w:t>2024-08-01</w:t>
            </w:r>
          </w:p>
        </w:tc>
      </w:tr>
      <w:tr w:rsidR="00BC4D67" w:rsidRPr="00BC4D67" w:rsidTr="00E430F5">
        <w:tc>
          <w:tcPr>
            <w:tcW w:w="1843" w:type="dxa"/>
            <w:tcBorders>
              <w:left w:val="single" w:sz="4" w:space="0" w:color="auto"/>
            </w:tcBorders>
          </w:tcPr>
          <w:p w:rsidR="00BC4D67" w:rsidRPr="00BC4D67" w:rsidRDefault="00BC4D67" w:rsidP="00BC4D67">
            <w:pPr>
              <w:spacing w:after="0"/>
              <w:rPr>
                <w:rFonts w:ascii="Arial" w:hAnsi="Arial"/>
                <w:b/>
                <w:i/>
                <w:noProof/>
                <w:sz w:val="8"/>
                <w:szCs w:val="8"/>
              </w:rPr>
            </w:pPr>
          </w:p>
        </w:tc>
        <w:tc>
          <w:tcPr>
            <w:tcW w:w="1986" w:type="dxa"/>
            <w:gridSpan w:val="4"/>
          </w:tcPr>
          <w:p w:rsidR="00BC4D67" w:rsidRPr="00BC4D67" w:rsidRDefault="00BC4D67" w:rsidP="00BC4D67">
            <w:pPr>
              <w:spacing w:after="0"/>
              <w:rPr>
                <w:rFonts w:ascii="Arial" w:hAnsi="Arial"/>
                <w:noProof/>
                <w:sz w:val="8"/>
                <w:szCs w:val="8"/>
              </w:rPr>
            </w:pPr>
          </w:p>
        </w:tc>
        <w:tc>
          <w:tcPr>
            <w:tcW w:w="2267" w:type="dxa"/>
            <w:gridSpan w:val="2"/>
          </w:tcPr>
          <w:p w:rsidR="00BC4D67" w:rsidRPr="00BC4D67" w:rsidRDefault="00BC4D67" w:rsidP="00BC4D67">
            <w:pPr>
              <w:spacing w:after="0"/>
              <w:rPr>
                <w:rFonts w:ascii="Arial" w:hAnsi="Arial"/>
                <w:noProof/>
                <w:sz w:val="8"/>
                <w:szCs w:val="8"/>
              </w:rPr>
            </w:pPr>
          </w:p>
        </w:tc>
        <w:tc>
          <w:tcPr>
            <w:tcW w:w="1417" w:type="dxa"/>
            <w:gridSpan w:val="3"/>
          </w:tcPr>
          <w:p w:rsidR="00BC4D67" w:rsidRPr="00BC4D67" w:rsidRDefault="00BC4D67" w:rsidP="00BC4D67">
            <w:pPr>
              <w:spacing w:after="0"/>
              <w:rPr>
                <w:rFonts w:ascii="Arial" w:hAnsi="Arial"/>
                <w:noProof/>
                <w:sz w:val="8"/>
                <w:szCs w:val="8"/>
              </w:rPr>
            </w:pPr>
          </w:p>
        </w:tc>
        <w:tc>
          <w:tcPr>
            <w:tcW w:w="2127" w:type="dxa"/>
            <w:tcBorders>
              <w:right w:val="single" w:sz="4" w:space="0" w:color="auto"/>
            </w:tcBorders>
          </w:tcPr>
          <w:p w:rsidR="00BC4D67" w:rsidRPr="00BC4D67" w:rsidRDefault="00BC4D67" w:rsidP="00BC4D67">
            <w:pPr>
              <w:spacing w:after="0"/>
              <w:rPr>
                <w:rFonts w:ascii="Arial" w:hAnsi="Arial"/>
                <w:noProof/>
                <w:sz w:val="8"/>
                <w:szCs w:val="8"/>
              </w:rPr>
            </w:pPr>
          </w:p>
        </w:tc>
      </w:tr>
      <w:tr w:rsidR="00BC4D67" w:rsidRPr="00BC4D67" w:rsidTr="00E430F5">
        <w:trPr>
          <w:cantSplit/>
        </w:trPr>
        <w:tc>
          <w:tcPr>
            <w:tcW w:w="1843" w:type="dxa"/>
            <w:tcBorders>
              <w:left w:val="single" w:sz="4" w:space="0" w:color="auto"/>
            </w:tcBorders>
          </w:tcPr>
          <w:p w:rsidR="00BC4D67" w:rsidRPr="00BC4D67" w:rsidRDefault="00BC4D67" w:rsidP="00BC4D67">
            <w:pPr>
              <w:tabs>
                <w:tab w:val="right" w:pos="1759"/>
              </w:tabs>
              <w:spacing w:after="0"/>
              <w:rPr>
                <w:rFonts w:ascii="Arial" w:hAnsi="Arial"/>
                <w:b/>
                <w:i/>
                <w:noProof/>
              </w:rPr>
            </w:pPr>
            <w:r w:rsidRPr="00BC4D67">
              <w:rPr>
                <w:rFonts w:ascii="Arial" w:hAnsi="Arial"/>
                <w:b/>
                <w:i/>
                <w:noProof/>
              </w:rPr>
              <w:t>Category:</w:t>
            </w:r>
          </w:p>
        </w:tc>
        <w:tc>
          <w:tcPr>
            <w:tcW w:w="851" w:type="dxa"/>
            <w:shd w:val="pct30" w:color="FFFF00" w:fill="auto"/>
          </w:tcPr>
          <w:p w:rsidR="00BC4D67" w:rsidRPr="00BC4D67" w:rsidRDefault="00BC4D67" w:rsidP="00BC4D67">
            <w:pPr>
              <w:spacing w:after="0"/>
              <w:ind w:left="100" w:right="-609"/>
              <w:rPr>
                <w:rFonts w:ascii="Arial" w:hAnsi="Arial"/>
                <w:b/>
                <w:noProof/>
              </w:rPr>
            </w:pPr>
            <w:r w:rsidRPr="00BC4D67">
              <w:rPr>
                <w:rFonts w:ascii="Arial" w:hAnsi="Arial"/>
                <w:b/>
                <w:noProof/>
              </w:rPr>
              <w:t>B</w:t>
            </w:r>
          </w:p>
        </w:tc>
        <w:tc>
          <w:tcPr>
            <w:tcW w:w="3402" w:type="dxa"/>
            <w:gridSpan w:val="5"/>
            <w:tcBorders>
              <w:left w:val="nil"/>
            </w:tcBorders>
          </w:tcPr>
          <w:p w:rsidR="00BC4D67" w:rsidRPr="00BC4D67" w:rsidRDefault="00BC4D67" w:rsidP="00BC4D67">
            <w:pPr>
              <w:spacing w:after="0"/>
              <w:rPr>
                <w:rFonts w:ascii="Arial" w:hAnsi="Arial"/>
                <w:noProof/>
              </w:rPr>
            </w:pPr>
          </w:p>
        </w:tc>
        <w:tc>
          <w:tcPr>
            <w:tcW w:w="1417" w:type="dxa"/>
            <w:gridSpan w:val="3"/>
            <w:tcBorders>
              <w:left w:val="nil"/>
            </w:tcBorders>
          </w:tcPr>
          <w:p w:rsidR="00BC4D67" w:rsidRPr="00BC4D67" w:rsidRDefault="00BC4D67" w:rsidP="00BC4D67">
            <w:pPr>
              <w:spacing w:after="0"/>
              <w:jc w:val="right"/>
              <w:rPr>
                <w:rFonts w:ascii="Arial" w:hAnsi="Arial"/>
                <w:b/>
                <w:i/>
                <w:noProof/>
              </w:rPr>
            </w:pPr>
            <w:r w:rsidRPr="00BC4D67">
              <w:rPr>
                <w:rFonts w:ascii="Arial" w:hAnsi="Arial"/>
                <w:b/>
                <w:i/>
                <w:noProof/>
              </w:rPr>
              <w:t>Release:</w:t>
            </w:r>
          </w:p>
        </w:tc>
        <w:tc>
          <w:tcPr>
            <w:tcW w:w="2127" w:type="dxa"/>
            <w:tcBorders>
              <w:right w:val="single" w:sz="4" w:space="0" w:color="auto"/>
            </w:tcBorders>
            <w:shd w:val="pct30" w:color="FFFF00" w:fill="auto"/>
          </w:tcPr>
          <w:p w:rsidR="00BC4D67" w:rsidRPr="00BC4D67" w:rsidRDefault="00BC4D67" w:rsidP="00BC4D67">
            <w:pPr>
              <w:spacing w:after="0"/>
              <w:ind w:left="100"/>
              <w:rPr>
                <w:rFonts w:ascii="Arial" w:hAnsi="Arial"/>
                <w:noProof/>
              </w:rPr>
            </w:pPr>
            <w:r w:rsidRPr="00BC4D67">
              <w:rPr>
                <w:rFonts w:ascii="Arial" w:hAnsi="Arial"/>
              </w:rPr>
              <w:t>Rel-19</w:t>
            </w:r>
          </w:p>
        </w:tc>
      </w:tr>
      <w:tr w:rsidR="00BC4D67" w:rsidRPr="00BC4D67" w:rsidTr="00E430F5">
        <w:tc>
          <w:tcPr>
            <w:tcW w:w="1843" w:type="dxa"/>
            <w:tcBorders>
              <w:left w:val="single" w:sz="4" w:space="0" w:color="auto"/>
              <w:bottom w:val="single" w:sz="4" w:space="0" w:color="auto"/>
            </w:tcBorders>
          </w:tcPr>
          <w:p w:rsidR="00BC4D67" w:rsidRPr="00BC4D67" w:rsidRDefault="00BC4D67" w:rsidP="00BC4D67">
            <w:pPr>
              <w:spacing w:after="0"/>
              <w:rPr>
                <w:rFonts w:ascii="Arial" w:hAnsi="Arial"/>
                <w:b/>
                <w:i/>
                <w:noProof/>
              </w:rPr>
            </w:pPr>
          </w:p>
        </w:tc>
        <w:tc>
          <w:tcPr>
            <w:tcW w:w="4677" w:type="dxa"/>
            <w:gridSpan w:val="8"/>
            <w:tcBorders>
              <w:bottom w:val="single" w:sz="4" w:space="0" w:color="auto"/>
            </w:tcBorders>
          </w:tcPr>
          <w:p w:rsidR="00BC4D67" w:rsidRPr="00BC4D67" w:rsidRDefault="00BC4D67" w:rsidP="00BC4D67">
            <w:pPr>
              <w:spacing w:after="0"/>
              <w:ind w:left="383" w:hanging="383"/>
              <w:rPr>
                <w:rFonts w:ascii="Arial" w:hAnsi="Arial"/>
                <w:i/>
                <w:noProof/>
                <w:sz w:val="18"/>
              </w:rPr>
            </w:pPr>
            <w:r w:rsidRPr="00BC4D67">
              <w:rPr>
                <w:rFonts w:ascii="Arial" w:hAnsi="Arial"/>
                <w:i/>
                <w:noProof/>
                <w:sz w:val="18"/>
              </w:rPr>
              <w:t xml:space="preserve">Use </w:t>
            </w:r>
            <w:r w:rsidRPr="00BC4D67">
              <w:rPr>
                <w:rFonts w:ascii="Arial" w:hAnsi="Arial"/>
                <w:i/>
                <w:noProof/>
                <w:sz w:val="18"/>
                <w:u w:val="single"/>
              </w:rPr>
              <w:t>one</w:t>
            </w:r>
            <w:r w:rsidRPr="00BC4D67">
              <w:rPr>
                <w:rFonts w:ascii="Arial" w:hAnsi="Arial"/>
                <w:i/>
                <w:noProof/>
                <w:sz w:val="18"/>
              </w:rPr>
              <w:t xml:space="preserve"> of the following categories:</w:t>
            </w:r>
            <w:r w:rsidRPr="00BC4D67">
              <w:rPr>
                <w:rFonts w:ascii="Arial" w:hAnsi="Arial"/>
                <w:b/>
                <w:i/>
                <w:noProof/>
                <w:sz w:val="18"/>
              </w:rPr>
              <w:br/>
              <w:t>F</w:t>
            </w:r>
            <w:r w:rsidRPr="00BC4D67">
              <w:rPr>
                <w:rFonts w:ascii="Arial" w:hAnsi="Arial"/>
                <w:i/>
                <w:noProof/>
                <w:sz w:val="18"/>
              </w:rPr>
              <w:t xml:space="preserve">  (correction)</w:t>
            </w:r>
            <w:r w:rsidRPr="00BC4D67">
              <w:rPr>
                <w:rFonts w:ascii="Arial" w:hAnsi="Arial"/>
                <w:i/>
                <w:noProof/>
                <w:sz w:val="18"/>
              </w:rPr>
              <w:br/>
            </w:r>
            <w:r w:rsidRPr="00BC4D67">
              <w:rPr>
                <w:rFonts w:ascii="Arial" w:hAnsi="Arial"/>
                <w:b/>
                <w:i/>
                <w:noProof/>
                <w:sz w:val="18"/>
              </w:rPr>
              <w:t>A</w:t>
            </w:r>
            <w:r w:rsidRPr="00BC4D67">
              <w:rPr>
                <w:rFonts w:ascii="Arial" w:hAnsi="Arial"/>
                <w:i/>
                <w:noProof/>
                <w:sz w:val="18"/>
              </w:rPr>
              <w:t xml:space="preserve">  (mirror corresponding to a change in an earlier </w:t>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r>
            <w:r w:rsidRPr="00BC4D67">
              <w:rPr>
                <w:rFonts w:ascii="Arial" w:hAnsi="Arial"/>
                <w:i/>
                <w:noProof/>
                <w:sz w:val="18"/>
              </w:rPr>
              <w:tab/>
              <w:t>release)</w:t>
            </w:r>
            <w:r w:rsidRPr="00BC4D67">
              <w:rPr>
                <w:rFonts w:ascii="Arial" w:hAnsi="Arial"/>
                <w:i/>
                <w:noProof/>
                <w:sz w:val="18"/>
              </w:rPr>
              <w:br/>
            </w:r>
            <w:r w:rsidRPr="00BC4D67">
              <w:rPr>
                <w:rFonts w:ascii="Arial" w:hAnsi="Arial"/>
                <w:b/>
                <w:i/>
                <w:noProof/>
                <w:sz w:val="18"/>
              </w:rPr>
              <w:t>B</w:t>
            </w:r>
            <w:r w:rsidRPr="00BC4D67">
              <w:rPr>
                <w:rFonts w:ascii="Arial" w:hAnsi="Arial"/>
                <w:i/>
                <w:noProof/>
                <w:sz w:val="18"/>
              </w:rPr>
              <w:t xml:space="preserve">  (addition of feature), </w:t>
            </w:r>
            <w:r w:rsidRPr="00BC4D67">
              <w:rPr>
                <w:rFonts w:ascii="Arial" w:hAnsi="Arial"/>
                <w:i/>
                <w:noProof/>
                <w:sz w:val="18"/>
              </w:rPr>
              <w:br/>
            </w:r>
            <w:r w:rsidRPr="00BC4D67">
              <w:rPr>
                <w:rFonts w:ascii="Arial" w:hAnsi="Arial"/>
                <w:b/>
                <w:i/>
                <w:noProof/>
                <w:sz w:val="18"/>
              </w:rPr>
              <w:t>C</w:t>
            </w:r>
            <w:r w:rsidRPr="00BC4D67">
              <w:rPr>
                <w:rFonts w:ascii="Arial" w:hAnsi="Arial"/>
                <w:i/>
                <w:noProof/>
                <w:sz w:val="18"/>
              </w:rPr>
              <w:t xml:space="preserve">  (functional modification of feature)</w:t>
            </w:r>
            <w:r w:rsidRPr="00BC4D67">
              <w:rPr>
                <w:rFonts w:ascii="Arial" w:hAnsi="Arial"/>
                <w:i/>
                <w:noProof/>
                <w:sz w:val="18"/>
              </w:rPr>
              <w:br/>
            </w:r>
            <w:r w:rsidRPr="00BC4D67">
              <w:rPr>
                <w:rFonts w:ascii="Arial" w:hAnsi="Arial"/>
                <w:b/>
                <w:i/>
                <w:noProof/>
                <w:sz w:val="18"/>
              </w:rPr>
              <w:t>D</w:t>
            </w:r>
            <w:r w:rsidRPr="00BC4D67">
              <w:rPr>
                <w:rFonts w:ascii="Arial" w:hAnsi="Arial"/>
                <w:i/>
                <w:noProof/>
                <w:sz w:val="18"/>
              </w:rPr>
              <w:t xml:space="preserve">  (editorial modification)</w:t>
            </w:r>
          </w:p>
          <w:p w:rsidR="00BC4D67" w:rsidRPr="00BC4D67" w:rsidRDefault="00BC4D67" w:rsidP="00BC4D67">
            <w:pPr>
              <w:spacing w:after="120"/>
              <w:rPr>
                <w:rFonts w:ascii="Arial" w:hAnsi="Arial"/>
                <w:noProof/>
              </w:rPr>
            </w:pPr>
            <w:r w:rsidRPr="00BC4D67">
              <w:rPr>
                <w:rFonts w:ascii="Arial" w:hAnsi="Arial"/>
                <w:noProof/>
                <w:sz w:val="18"/>
              </w:rPr>
              <w:t>Detailed explanations of the above categories can</w:t>
            </w:r>
            <w:r w:rsidRPr="00BC4D67">
              <w:rPr>
                <w:rFonts w:ascii="Arial" w:hAnsi="Arial"/>
                <w:noProof/>
                <w:sz w:val="18"/>
              </w:rPr>
              <w:br/>
              <w:t xml:space="preserve">be found in 3GPP </w:t>
            </w:r>
            <w:hyperlink r:id="rId9" w:history="1">
              <w:r w:rsidRPr="00BC4D67">
                <w:rPr>
                  <w:rFonts w:ascii="Arial" w:hAnsi="Arial"/>
                  <w:noProof/>
                  <w:color w:val="0000FF"/>
                  <w:sz w:val="18"/>
                  <w:u w:val="single"/>
                </w:rPr>
                <w:t>TR 21.900</w:t>
              </w:r>
            </w:hyperlink>
            <w:r w:rsidRPr="00BC4D67">
              <w:rPr>
                <w:rFonts w:ascii="Arial" w:hAnsi="Arial"/>
                <w:noProof/>
                <w:sz w:val="18"/>
              </w:rPr>
              <w:t>.</w:t>
            </w:r>
          </w:p>
        </w:tc>
        <w:tc>
          <w:tcPr>
            <w:tcW w:w="3120" w:type="dxa"/>
            <w:gridSpan w:val="2"/>
            <w:tcBorders>
              <w:bottom w:val="single" w:sz="4" w:space="0" w:color="auto"/>
              <w:right w:val="single" w:sz="4" w:space="0" w:color="auto"/>
            </w:tcBorders>
          </w:tcPr>
          <w:p w:rsidR="00BC4D67" w:rsidRPr="00BC4D67" w:rsidRDefault="00BC4D67" w:rsidP="00BC4D67">
            <w:pPr>
              <w:tabs>
                <w:tab w:val="left" w:pos="950"/>
              </w:tabs>
              <w:spacing w:after="0"/>
              <w:ind w:left="241" w:hanging="241"/>
              <w:rPr>
                <w:rFonts w:ascii="Arial" w:hAnsi="Arial"/>
                <w:i/>
                <w:noProof/>
                <w:sz w:val="18"/>
              </w:rPr>
            </w:pPr>
            <w:r w:rsidRPr="00BC4D67">
              <w:rPr>
                <w:rFonts w:ascii="Arial" w:hAnsi="Arial"/>
                <w:i/>
                <w:noProof/>
                <w:sz w:val="18"/>
              </w:rPr>
              <w:t xml:space="preserve">Use </w:t>
            </w:r>
            <w:r w:rsidRPr="00BC4D67">
              <w:rPr>
                <w:rFonts w:ascii="Arial" w:hAnsi="Arial"/>
                <w:i/>
                <w:noProof/>
                <w:sz w:val="18"/>
                <w:u w:val="single"/>
              </w:rPr>
              <w:t>one</w:t>
            </w:r>
            <w:r w:rsidRPr="00BC4D67">
              <w:rPr>
                <w:rFonts w:ascii="Arial" w:hAnsi="Arial"/>
                <w:i/>
                <w:noProof/>
                <w:sz w:val="18"/>
              </w:rPr>
              <w:t xml:space="preserve"> of the following releases:</w:t>
            </w:r>
            <w:r w:rsidRPr="00BC4D67">
              <w:rPr>
                <w:rFonts w:ascii="Arial" w:hAnsi="Arial"/>
                <w:i/>
                <w:noProof/>
                <w:sz w:val="18"/>
              </w:rPr>
              <w:br/>
              <w:t>Rel-8</w:t>
            </w:r>
            <w:r w:rsidRPr="00BC4D67">
              <w:rPr>
                <w:rFonts w:ascii="Arial" w:hAnsi="Arial"/>
                <w:i/>
                <w:noProof/>
                <w:sz w:val="18"/>
              </w:rPr>
              <w:tab/>
              <w:t>(Release 8)</w:t>
            </w:r>
            <w:r w:rsidRPr="00BC4D67">
              <w:rPr>
                <w:rFonts w:ascii="Arial" w:hAnsi="Arial"/>
                <w:i/>
                <w:noProof/>
                <w:sz w:val="18"/>
              </w:rPr>
              <w:br/>
              <w:t>Rel-9</w:t>
            </w:r>
            <w:r w:rsidRPr="00BC4D67">
              <w:rPr>
                <w:rFonts w:ascii="Arial" w:hAnsi="Arial"/>
                <w:i/>
                <w:noProof/>
                <w:sz w:val="18"/>
              </w:rPr>
              <w:tab/>
              <w:t>(Release 9)</w:t>
            </w:r>
            <w:r w:rsidRPr="00BC4D67">
              <w:rPr>
                <w:rFonts w:ascii="Arial" w:hAnsi="Arial"/>
                <w:i/>
                <w:noProof/>
                <w:sz w:val="18"/>
              </w:rPr>
              <w:br/>
              <w:t>Rel-10</w:t>
            </w:r>
            <w:r w:rsidRPr="00BC4D67">
              <w:rPr>
                <w:rFonts w:ascii="Arial" w:hAnsi="Arial"/>
                <w:i/>
                <w:noProof/>
                <w:sz w:val="18"/>
              </w:rPr>
              <w:tab/>
              <w:t>(Release 10)</w:t>
            </w:r>
            <w:r w:rsidRPr="00BC4D67">
              <w:rPr>
                <w:rFonts w:ascii="Arial" w:hAnsi="Arial"/>
                <w:i/>
                <w:noProof/>
                <w:sz w:val="18"/>
              </w:rPr>
              <w:br/>
              <w:t>Rel-11</w:t>
            </w:r>
            <w:r w:rsidRPr="00BC4D67">
              <w:rPr>
                <w:rFonts w:ascii="Arial" w:hAnsi="Arial"/>
                <w:i/>
                <w:noProof/>
                <w:sz w:val="18"/>
              </w:rPr>
              <w:tab/>
              <w:t>(Release 11)</w:t>
            </w:r>
            <w:r w:rsidRPr="00BC4D67">
              <w:rPr>
                <w:rFonts w:ascii="Arial" w:hAnsi="Arial"/>
                <w:i/>
                <w:noProof/>
                <w:sz w:val="18"/>
              </w:rPr>
              <w:br/>
              <w:t>…</w:t>
            </w:r>
            <w:r w:rsidRPr="00BC4D67">
              <w:rPr>
                <w:rFonts w:ascii="Arial" w:hAnsi="Arial"/>
                <w:i/>
                <w:noProof/>
                <w:sz w:val="18"/>
              </w:rPr>
              <w:br/>
              <w:t>Rel-17</w:t>
            </w:r>
            <w:r w:rsidRPr="00BC4D67">
              <w:rPr>
                <w:rFonts w:ascii="Arial" w:hAnsi="Arial"/>
                <w:i/>
                <w:noProof/>
                <w:sz w:val="18"/>
              </w:rPr>
              <w:tab/>
              <w:t>(Release 17)</w:t>
            </w:r>
            <w:r w:rsidRPr="00BC4D67">
              <w:rPr>
                <w:rFonts w:ascii="Arial" w:hAnsi="Arial"/>
                <w:i/>
                <w:noProof/>
                <w:sz w:val="18"/>
              </w:rPr>
              <w:br/>
              <w:t>Rel-18</w:t>
            </w:r>
            <w:r w:rsidRPr="00BC4D67">
              <w:rPr>
                <w:rFonts w:ascii="Arial" w:hAnsi="Arial"/>
                <w:i/>
                <w:noProof/>
                <w:sz w:val="18"/>
              </w:rPr>
              <w:tab/>
              <w:t>(Release 18)</w:t>
            </w:r>
            <w:r w:rsidRPr="00BC4D67">
              <w:rPr>
                <w:rFonts w:ascii="Arial" w:hAnsi="Arial"/>
                <w:i/>
                <w:noProof/>
                <w:sz w:val="18"/>
              </w:rPr>
              <w:br/>
              <w:t>Rel-19</w:t>
            </w:r>
            <w:r w:rsidRPr="00BC4D67">
              <w:rPr>
                <w:rFonts w:ascii="Arial" w:hAnsi="Arial"/>
                <w:i/>
                <w:noProof/>
                <w:sz w:val="18"/>
              </w:rPr>
              <w:tab/>
              <w:t xml:space="preserve">(Release 19) </w:t>
            </w:r>
            <w:r w:rsidRPr="00BC4D67">
              <w:rPr>
                <w:rFonts w:ascii="Arial" w:hAnsi="Arial"/>
                <w:i/>
                <w:noProof/>
                <w:sz w:val="18"/>
              </w:rPr>
              <w:br/>
              <w:t>Rel-20</w:t>
            </w:r>
            <w:r w:rsidRPr="00BC4D67">
              <w:rPr>
                <w:rFonts w:ascii="Arial" w:hAnsi="Arial"/>
                <w:i/>
                <w:noProof/>
                <w:sz w:val="18"/>
              </w:rPr>
              <w:tab/>
              <w:t>(Release 20)</w:t>
            </w:r>
          </w:p>
        </w:tc>
      </w:tr>
      <w:tr w:rsidR="00BC4D67" w:rsidRPr="00BC4D67" w:rsidTr="00E430F5">
        <w:tc>
          <w:tcPr>
            <w:tcW w:w="1843" w:type="dxa"/>
          </w:tcPr>
          <w:p w:rsidR="00BC4D67" w:rsidRPr="00BC4D67" w:rsidRDefault="00BC4D67" w:rsidP="00BC4D67">
            <w:pPr>
              <w:spacing w:after="0"/>
              <w:rPr>
                <w:rFonts w:ascii="Arial" w:hAnsi="Arial"/>
                <w:b/>
                <w:i/>
                <w:noProof/>
                <w:sz w:val="8"/>
                <w:szCs w:val="8"/>
              </w:rPr>
            </w:pPr>
          </w:p>
        </w:tc>
        <w:tc>
          <w:tcPr>
            <w:tcW w:w="7797" w:type="dxa"/>
            <w:gridSpan w:val="10"/>
          </w:tcPr>
          <w:p w:rsidR="00BC4D67" w:rsidRPr="00BC4D67" w:rsidRDefault="00BC4D67" w:rsidP="00BC4D67">
            <w:pPr>
              <w:spacing w:after="0"/>
              <w:rPr>
                <w:rFonts w:ascii="Arial" w:hAnsi="Arial"/>
                <w:noProof/>
                <w:sz w:val="8"/>
                <w:szCs w:val="8"/>
              </w:rPr>
            </w:pPr>
          </w:p>
        </w:tc>
      </w:tr>
      <w:tr w:rsidR="00BC4D67" w:rsidRPr="00BC4D67" w:rsidTr="00E430F5">
        <w:tc>
          <w:tcPr>
            <w:tcW w:w="2694" w:type="dxa"/>
            <w:gridSpan w:val="2"/>
            <w:tcBorders>
              <w:top w:val="single" w:sz="4" w:space="0" w:color="auto"/>
              <w:left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C4D67" w:rsidRPr="00BC4D67" w:rsidRDefault="00DD55B3" w:rsidP="00DD55B3">
            <w:pPr>
              <w:spacing w:after="0"/>
              <w:ind w:left="100"/>
              <w:rPr>
                <w:rFonts w:ascii="Arial" w:hAnsi="Arial"/>
              </w:rPr>
            </w:pPr>
            <w:r>
              <w:rPr>
                <w:rFonts w:ascii="Arial" w:hAnsi="Arial"/>
              </w:rPr>
              <w:t xml:space="preserve">5G Prose_Ph3 concluded that the </w:t>
            </w:r>
            <w:r w:rsidR="00BC4D67" w:rsidRPr="00BC4D67">
              <w:rPr>
                <w:rFonts w:ascii="Arial" w:hAnsi="Arial"/>
              </w:rPr>
              <w:t>multi</w:t>
            </w:r>
            <w:r w:rsidR="00D515E0">
              <w:rPr>
                <w:rFonts w:ascii="Arial" w:hAnsi="Arial"/>
              </w:rPr>
              <w:t>hop U2N relay will be supported for both Model A and Model B</w:t>
            </w:r>
            <w:r>
              <w:rPr>
                <w:rFonts w:ascii="Arial" w:hAnsi="Arial"/>
              </w:rPr>
              <w:t>.</w:t>
            </w:r>
            <w:r w:rsidR="00BC4D67" w:rsidRPr="00BC4D67">
              <w:rPr>
                <w:rFonts w:ascii="Arial" w:hAnsi="Arial"/>
              </w:rPr>
              <w:t xml:space="preserve"> </w:t>
            </w:r>
            <w:r>
              <w:rPr>
                <w:rFonts w:ascii="Arial" w:hAnsi="Arial"/>
              </w:rPr>
              <w:t>So in order to support the feature the related procedures and configuration need to be specified</w:t>
            </w:r>
          </w:p>
        </w:tc>
      </w:tr>
      <w:tr w:rsidR="00BC4D67" w:rsidRPr="00BC4D67" w:rsidTr="00E430F5">
        <w:tc>
          <w:tcPr>
            <w:tcW w:w="2694" w:type="dxa"/>
            <w:gridSpan w:val="2"/>
            <w:tcBorders>
              <w:left w:val="single" w:sz="4" w:space="0" w:color="auto"/>
            </w:tcBorders>
          </w:tcPr>
          <w:p w:rsidR="00BC4D67" w:rsidRPr="00BC4D67" w:rsidRDefault="00BC4D67" w:rsidP="00BC4D67">
            <w:pPr>
              <w:spacing w:after="0"/>
              <w:rPr>
                <w:rFonts w:ascii="Arial" w:hAnsi="Arial"/>
                <w:b/>
                <w:i/>
                <w:noProof/>
                <w:sz w:val="8"/>
                <w:szCs w:val="8"/>
              </w:rPr>
            </w:pPr>
          </w:p>
        </w:tc>
        <w:tc>
          <w:tcPr>
            <w:tcW w:w="6946" w:type="dxa"/>
            <w:gridSpan w:val="9"/>
            <w:tcBorders>
              <w:right w:val="single" w:sz="4" w:space="0" w:color="auto"/>
            </w:tcBorders>
          </w:tcPr>
          <w:p w:rsidR="00BC4D67" w:rsidRPr="00BC4D67" w:rsidRDefault="00BC4D67" w:rsidP="00BC4D67">
            <w:pPr>
              <w:spacing w:after="0"/>
              <w:rPr>
                <w:rFonts w:ascii="Arial" w:hAnsi="Arial"/>
                <w:sz w:val="8"/>
                <w:szCs w:val="8"/>
              </w:rPr>
            </w:pPr>
          </w:p>
        </w:tc>
      </w:tr>
      <w:tr w:rsidR="00BC4D67" w:rsidRPr="00BC4D67" w:rsidTr="00E430F5">
        <w:tc>
          <w:tcPr>
            <w:tcW w:w="2694" w:type="dxa"/>
            <w:gridSpan w:val="2"/>
            <w:tcBorders>
              <w:left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Summary of change:</w:t>
            </w:r>
          </w:p>
        </w:tc>
        <w:tc>
          <w:tcPr>
            <w:tcW w:w="6946" w:type="dxa"/>
            <w:gridSpan w:val="9"/>
            <w:tcBorders>
              <w:right w:val="single" w:sz="4" w:space="0" w:color="auto"/>
            </w:tcBorders>
            <w:shd w:val="pct30" w:color="FFFF00" w:fill="auto"/>
          </w:tcPr>
          <w:p w:rsidR="00BC4D67" w:rsidRPr="00BC4D67" w:rsidRDefault="00BC4D67" w:rsidP="00BC4D67">
            <w:pPr>
              <w:numPr>
                <w:ilvl w:val="0"/>
                <w:numId w:val="2"/>
              </w:numPr>
              <w:spacing w:after="0"/>
              <w:rPr>
                <w:rFonts w:ascii="Arial" w:hAnsi="Arial"/>
                <w:lang w:eastAsia="zh-CN"/>
              </w:rPr>
            </w:pPr>
            <w:r w:rsidRPr="00BC4D67">
              <w:rPr>
                <w:rFonts w:ascii="Arial" w:hAnsi="Arial" w:hint="eastAsia"/>
                <w:lang w:eastAsia="zh-CN"/>
              </w:rPr>
              <w:t>U</w:t>
            </w:r>
            <w:r w:rsidRPr="00BC4D67">
              <w:rPr>
                <w:rFonts w:ascii="Arial" w:hAnsi="Arial"/>
                <w:lang w:eastAsia="zh-CN"/>
              </w:rPr>
              <w:t>pdate the Policy/Parameter provisioning of maximum number of hops for 5G ProSe UE-to-Network Relay</w:t>
            </w:r>
            <w:r w:rsidR="00D515E0">
              <w:rPr>
                <w:rFonts w:ascii="Arial" w:hAnsi="Arial"/>
                <w:lang w:eastAsia="zh-CN"/>
              </w:rPr>
              <w:t>/Intermediate relay</w:t>
            </w:r>
            <w:r w:rsidRPr="00BC4D67">
              <w:rPr>
                <w:rFonts w:ascii="Arial" w:hAnsi="Arial" w:hint="eastAsia"/>
                <w:lang w:eastAsia="zh-CN"/>
              </w:rPr>
              <w:t xml:space="preserve"> </w:t>
            </w:r>
            <w:r w:rsidRPr="00BC4D67">
              <w:rPr>
                <w:rFonts w:ascii="Arial" w:hAnsi="Arial"/>
                <w:lang w:eastAsia="zh-CN"/>
              </w:rPr>
              <w:t>and Remote UE.</w:t>
            </w:r>
          </w:p>
          <w:p w:rsidR="00BC4D67" w:rsidRPr="00BC4D67" w:rsidRDefault="00BC4D67" w:rsidP="00BC4D67">
            <w:pPr>
              <w:numPr>
                <w:ilvl w:val="0"/>
                <w:numId w:val="2"/>
              </w:numPr>
              <w:spacing w:after="0"/>
              <w:rPr>
                <w:rFonts w:ascii="Arial" w:hAnsi="Arial"/>
                <w:lang w:eastAsia="zh-CN"/>
              </w:rPr>
            </w:pPr>
            <w:r w:rsidRPr="00BC4D67">
              <w:rPr>
                <w:rFonts w:ascii="Arial" w:hAnsi="Arial" w:hint="eastAsia"/>
                <w:lang w:eastAsia="zh-CN"/>
              </w:rPr>
              <w:t>U</w:t>
            </w:r>
            <w:r w:rsidRPr="00BC4D67">
              <w:rPr>
                <w:rFonts w:ascii="Arial" w:hAnsi="Arial"/>
                <w:lang w:eastAsia="zh-CN"/>
              </w:rPr>
              <w:t>pdate the identifiers for mult</w:t>
            </w:r>
            <w:r w:rsidR="00D515E0">
              <w:rPr>
                <w:rFonts w:ascii="Arial" w:hAnsi="Arial"/>
                <w:lang w:eastAsia="zh-CN"/>
              </w:rPr>
              <w:t>i-hop U2N Discovery with Model A</w:t>
            </w:r>
            <w:r w:rsidRPr="00BC4D67">
              <w:rPr>
                <w:rFonts w:ascii="Arial" w:hAnsi="Arial"/>
                <w:lang w:eastAsia="zh-CN"/>
              </w:rPr>
              <w:t>.</w:t>
            </w:r>
          </w:p>
          <w:p w:rsidR="00BC4D67" w:rsidRPr="00BC4D67" w:rsidRDefault="00BC4D67" w:rsidP="00BC4D67">
            <w:pPr>
              <w:numPr>
                <w:ilvl w:val="0"/>
                <w:numId w:val="2"/>
              </w:numPr>
              <w:spacing w:after="0"/>
              <w:rPr>
                <w:rFonts w:ascii="Arial" w:hAnsi="Arial"/>
                <w:lang w:eastAsia="zh-CN"/>
              </w:rPr>
            </w:pPr>
            <w:r w:rsidRPr="00BC4D67">
              <w:rPr>
                <w:rFonts w:ascii="Arial" w:hAnsi="Arial"/>
                <w:lang w:eastAsia="zh-CN"/>
              </w:rPr>
              <w:t xml:space="preserve">New clause for multi-hop </w:t>
            </w:r>
            <w:r w:rsidRPr="00BC4D67">
              <w:rPr>
                <w:rFonts w:ascii="Arial" w:hAnsi="Arial" w:hint="eastAsia"/>
                <w:lang w:eastAsia="zh-CN"/>
              </w:rPr>
              <w:t>U</w:t>
            </w:r>
            <w:r w:rsidRPr="00BC4D67">
              <w:rPr>
                <w:rFonts w:ascii="Arial" w:hAnsi="Arial"/>
                <w:lang w:eastAsia="zh-CN"/>
              </w:rPr>
              <w:t xml:space="preserve">E-to-Network </w:t>
            </w:r>
            <w:r w:rsidRPr="00BC4D67">
              <w:rPr>
                <w:rFonts w:ascii="Arial" w:hAnsi="Arial" w:hint="eastAsia"/>
                <w:lang w:eastAsia="zh-CN"/>
              </w:rPr>
              <w:t>Relay</w:t>
            </w:r>
            <w:r w:rsidRPr="00BC4D67">
              <w:rPr>
                <w:rFonts w:ascii="Arial" w:hAnsi="Arial"/>
                <w:lang w:eastAsia="zh-CN"/>
              </w:rPr>
              <w:t xml:space="preserve"> discovery with </w:t>
            </w:r>
            <w:r w:rsidRPr="00BC4D67">
              <w:rPr>
                <w:rFonts w:ascii="Arial" w:hAnsi="Arial" w:hint="eastAsia"/>
                <w:lang w:eastAsia="zh-CN"/>
              </w:rPr>
              <w:t>Model</w:t>
            </w:r>
            <w:r w:rsidR="00DD55B3">
              <w:rPr>
                <w:rFonts w:ascii="Arial" w:hAnsi="Arial"/>
                <w:lang w:eastAsia="zh-CN"/>
              </w:rPr>
              <w:t xml:space="preserve"> A</w:t>
            </w:r>
            <w:r w:rsidRPr="00BC4D67">
              <w:rPr>
                <w:rFonts w:ascii="Arial" w:hAnsi="Arial"/>
                <w:lang w:eastAsia="zh-CN"/>
              </w:rPr>
              <w:t>.</w:t>
            </w:r>
          </w:p>
          <w:p w:rsidR="00BC4D67" w:rsidRPr="00BC4D67" w:rsidRDefault="00BC4D67" w:rsidP="00DD55B3">
            <w:pPr>
              <w:spacing w:after="0"/>
              <w:rPr>
                <w:rFonts w:ascii="Arial" w:hAnsi="Arial"/>
                <w:lang w:eastAsia="zh-CN"/>
              </w:rPr>
            </w:pPr>
          </w:p>
        </w:tc>
      </w:tr>
      <w:tr w:rsidR="00BC4D67" w:rsidRPr="00BC4D67" w:rsidTr="00E430F5">
        <w:tc>
          <w:tcPr>
            <w:tcW w:w="2694" w:type="dxa"/>
            <w:gridSpan w:val="2"/>
            <w:tcBorders>
              <w:left w:val="single" w:sz="4" w:space="0" w:color="auto"/>
            </w:tcBorders>
          </w:tcPr>
          <w:p w:rsidR="00BC4D67" w:rsidRPr="00BC4D67" w:rsidRDefault="00BC4D67" w:rsidP="00BC4D67">
            <w:pPr>
              <w:spacing w:after="0"/>
              <w:rPr>
                <w:rFonts w:ascii="Arial" w:hAnsi="Arial"/>
                <w:b/>
                <w:i/>
                <w:noProof/>
                <w:sz w:val="8"/>
                <w:szCs w:val="8"/>
              </w:rPr>
            </w:pPr>
          </w:p>
        </w:tc>
        <w:tc>
          <w:tcPr>
            <w:tcW w:w="6946" w:type="dxa"/>
            <w:gridSpan w:val="9"/>
            <w:tcBorders>
              <w:right w:val="single" w:sz="4" w:space="0" w:color="auto"/>
            </w:tcBorders>
          </w:tcPr>
          <w:p w:rsidR="00BC4D67" w:rsidRPr="00BC4D67" w:rsidRDefault="00BC4D67" w:rsidP="00BC4D67">
            <w:pPr>
              <w:spacing w:after="0"/>
              <w:rPr>
                <w:rFonts w:ascii="Arial" w:hAnsi="Arial"/>
                <w:sz w:val="8"/>
                <w:szCs w:val="8"/>
              </w:rPr>
            </w:pPr>
          </w:p>
        </w:tc>
      </w:tr>
      <w:tr w:rsidR="00BC4D67" w:rsidRPr="00BC4D67" w:rsidTr="00E430F5">
        <w:tc>
          <w:tcPr>
            <w:tcW w:w="2694" w:type="dxa"/>
            <w:gridSpan w:val="2"/>
            <w:tcBorders>
              <w:left w:val="single" w:sz="4" w:space="0" w:color="auto"/>
              <w:bottom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BC4D67" w:rsidRPr="00BC4D67" w:rsidRDefault="00BC4D67" w:rsidP="00BC4D67">
            <w:pPr>
              <w:spacing w:after="0"/>
              <w:ind w:left="100"/>
              <w:rPr>
                <w:rFonts w:ascii="Arial" w:hAnsi="Arial"/>
                <w:lang w:eastAsia="zh-CN"/>
              </w:rPr>
            </w:pPr>
            <w:r w:rsidRPr="00BC4D67">
              <w:rPr>
                <w:rFonts w:ascii="Arial" w:hAnsi="Arial"/>
                <w:lang w:eastAsia="zh-CN"/>
              </w:rPr>
              <w:t>U2N multihop relay feature</w:t>
            </w:r>
            <w:r w:rsidR="00D515E0">
              <w:rPr>
                <w:rFonts w:ascii="Arial" w:hAnsi="Arial"/>
                <w:lang w:eastAsia="zh-CN"/>
              </w:rPr>
              <w:t xml:space="preserve"> for Model A</w:t>
            </w:r>
            <w:r w:rsidRPr="00BC4D67">
              <w:rPr>
                <w:rFonts w:ascii="Arial" w:hAnsi="Arial"/>
                <w:lang w:eastAsia="zh-CN"/>
              </w:rPr>
              <w:t xml:space="preserve"> will not be supported.</w:t>
            </w:r>
          </w:p>
        </w:tc>
      </w:tr>
      <w:tr w:rsidR="00BC4D67" w:rsidRPr="00BC4D67" w:rsidTr="00E430F5">
        <w:tc>
          <w:tcPr>
            <w:tcW w:w="2694" w:type="dxa"/>
            <w:gridSpan w:val="2"/>
          </w:tcPr>
          <w:p w:rsidR="00BC4D67" w:rsidRPr="00BC4D67" w:rsidRDefault="00BC4D67" w:rsidP="00BC4D67">
            <w:pPr>
              <w:spacing w:after="0"/>
              <w:rPr>
                <w:rFonts w:ascii="Arial" w:hAnsi="Arial"/>
                <w:b/>
                <w:i/>
                <w:noProof/>
                <w:sz w:val="8"/>
                <w:szCs w:val="8"/>
              </w:rPr>
            </w:pPr>
          </w:p>
        </w:tc>
        <w:tc>
          <w:tcPr>
            <w:tcW w:w="6946" w:type="dxa"/>
            <w:gridSpan w:val="9"/>
          </w:tcPr>
          <w:p w:rsidR="00BC4D67" w:rsidRPr="00BC4D67" w:rsidRDefault="00BC4D67" w:rsidP="00BC4D67">
            <w:pPr>
              <w:spacing w:after="0"/>
              <w:rPr>
                <w:rFonts w:ascii="Arial" w:hAnsi="Arial"/>
                <w:noProof/>
                <w:sz w:val="8"/>
                <w:szCs w:val="8"/>
              </w:rPr>
            </w:pPr>
          </w:p>
        </w:tc>
      </w:tr>
      <w:tr w:rsidR="00BC4D67" w:rsidRPr="00BC4D67" w:rsidTr="00E430F5">
        <w:tc>
          <w:tcPr>
            <w:tcW w:w="2694" w:type="dxa"/>
            <w:gridSpan w:val="2"/>
            <w:tcBorders>
              <w:top w:val="single" w:sz="4" w:space="0" w:color="auto"/>
              <w:left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BC4D67" w:rsidRPr="00BC4D67" w:rsidRDefault="00BC4D67" w:rsidP="00DD55B3">
            <w:pPr>
              <w:spacing w:after="0"/>
              <w:ind w:left="100"/>
              <w:rPr>
                <w:rFonts w:ascii="Arial" w:hAnsi="Arial"/>
                <w:noProof/>
                <w:lang w:eastAsia="zh-CN"/>
              </w:rPr>
            </w:pPr>
            <w:r w:rsidRPr="00BC4D67">
              <w:rPr>
                <w:rFonts w:ascii="Arial" w:hAnsi="Arial"/>
                <w:noProof/>
                <w:lang w:eastAsia="zh-CN"/>
              </w:rPr>
              <w:t>5.1.4</w:t>
            </w:r>
            <w:r w:rsidR="00D515E0">
              <w:rPr>
                <w:rFonts w:ascii="Arial" w:hAnsi="Arial"/>
                <w:noProof/>
                <w:lang w:eastAsia="zh-CN"/>
              </w:rPr>
              <w:t>.1</w:t>
            </w:r>
            <w:r w:rsidRPr="00BC4D67">
              <w:rPr>
                <w:rFonts w:ascii="Arial" w:hAnsi="Arial"/>
                <w:noProof/>
                <w:lang w:eastAsia="zh-CN"/>
              </w:rPr>
              <w:t xml:space="preserve">, </w:t>
            </w:r>
            <w:r w:rsidR="00DD55B3">
              <w:rPr>
                <w:rFonts w:ascii="Arial" w:hAnsi="Arial"/>
                <w:noProof/>
                <w:lang w:eastAsia="zh-CN"/>
              </w:rPr>
              <w:t>5.8.3.1,</w:t>
            </w:r>
            <w:r w:rsidRPr="00BC4D67">
              <w:rPr>
                <w:rFonts w:ascii="Arial" w:hAnsi="Arial"/>
                <w:noProof/>
                <w:lang w:eastAsia="zh-CN"/>
              </w:rPr>
              <w:t xml:space="preserve"> </w:t>
            </w:r>
            <w:r w:rsidRPr="00BC4D67">
              <w:rPr>
                <w:rFonts w:ascii="Arial" w:hAnsi="Arial" w:hint="eastAsia"/>
                <w:noProof/>
                <w:lang w:eastAsia="zh-CN"/>
              </w:rPr>
              <w:t>6</w:t>
            </w:r>
            <w:r w:rsidRPr="00BC4D67">
              <w:rPr>
                <w:rFonts w:ascii="Arial" w:hAnsi="Arial"/>
                <w:noProof/>
                <w:lang w:eastAsia="zh-CN"/>
              </w:rPr>
              <w:t>.3.2.3.3a(new)</w:t>
            </w:r>
          </w:p>
        </w:tc>
      </w:tr>
      <w:tr w:rsidR="00BC4D67" w:rsidRPr="00BC4D67" w:rsidTr="00E430F5">
        <w:tc>
          <w:tcPr>
            <w:tcW w:w="2694" w:type="dxa"/>
            <w:gridSpan w:val="2"/>
            <w:tcBorders>
              <w:left w:val="single" w:sz="4" w:space="0" w:color="auto"/>
            </w:tcBorders>
          </w:tcPr>
          <w:p w:rsidR="00BC4D67" w:rsidRPr="00BC4D67" w:rsidRDefault="00BC4D67" w:rsidP="00BC4D67">
            <w:pPr>
              <w:spacing w:after="0"/>
              <w:rPr>
                <w:rFonts w:ascii="Arial" w:hAnsi="Arial"/>
                <w:b/>
                <w:i/>
                <w:noProof/>
                <w:sz w:val="8"/>
                <w:szCs w:val="8"/>
              </w:rPr>
            </w:pPr>
          </w:p>
        </w:tc>
        <w:tc>
          <w:tcPr>
            <w:tcW w:w="6946" w:type="dxa"/>
            <w:gridSpan w:val="9"/>
            <w:tcBorders>
              <w:right w:val="single" w:sz="4" w:space="0" w:color="auto"/>
            </w:tcBorders>
          </w:tcPr>
          <w:p w:rsidR="00BC4D67" w:rsidRPr="00BC4D67" w:rsidRDefault="00BC4D67" w:rsidP="00BC4D67">
            <w:pPr>
              <w:spacing w:after="0"/>
              <w:rPr>
                <w:rFonts w:ascii="Arial" w:hAnsi="Arial"/>
                <w:noProof/>
                <w:sz w:val="8"/>
                <w:szCs w:val="8"/>
              </w:rPr>
            </w:pPr>
          </w:p>
        </w:tc>
      </w:tr>
      <w:tr w:rsidR="00BC4D67" w:rsidRPr="00BC4D67" w:rsidTr="00E430F5">
        <w:tc>
          <w:tcPr>
            <w:tcW w:w="2694" w:type="dxa"/>
            <w:gridSpan w:val="2"/>
            <w:tcBorders>
              <w:left w:val="single" w:sz="4" w:space="0" w:color="auto"/>
            </w:tcBorders>
          </w:tcPr>
          <w:p w:rsidR="00BC4D67" w:rsidRPr="00BC4D67" w:rsidRDefault="00BC4D67" w:rsidP="00BC4D6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BC4D67" w:rsidRPr="00BC4D67" w:rsidRDefault="00BC4D67" w:rsidP="00BC4D67">
            <w:pPr>
              <w:spacing w:after="0"/>
              <w:jc w:val="center"/>
              <w:rPr>
                <w:rFonts w:ascii="Arial" w:hAnsi="Arial"/>
                <w:b/>
                <w:caps/>
                <w:noProof/>
              </w:rPr>
            </w:pPr>
            <w:r w:rsidRPr="00BC4D6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D67" w:rsidRPr="00BC4D67" w:rsidRDefault="00BC4D67" w:rsidP="00BC4D67">
            <w:pPr>
              <w:spacing w:after="0"/>
              <w:jc w:val="center"/>
              <w:rPr>
                <w:rFonts w:ascii="Arial" w:hAnsi="Arial"/>
                <w:b/>
                <w:caps/>
                <w:noProof/>
              </w:rPr>
            </w:pPr>
            <w:r w:rsidRPr="00BC4D67">
              <w:rPr>
                <w:rFonts w:ascii="Arial" w:hAnsi="Arial"/>
                <w:b/>
                <w:caps/>
                <w:noProof/>
              </w:rPr>
              <w:t>N</w:t>
            </w:r>
          </w:p>
        </w:tc>
        <w:tc>
          <w:tcPr>
            <w:tcW w:w="2977" w:type="dxa"/>
            <w:gridSpan w:val="4"/>
          </w:tcPr>
          <w:p w:rsidR="00BC4D67" w:rsidRPr="00BC4D67" w:rsidRDefault="00BC4D67" w:rsidP="00BC4D6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BC4D67" w:rsidRPr="00BC4D67" w:rsidRDefault="00BC4D67" w:rsidP="00BC4D67">
            <w:pPr>
              <w:spacing w:after="0"/>
              <w:ind w:left="99"/>
              <w:rPr>
                <w:rFonts w:ascii="Arial" w:hAnsi="Arial"/>
                <w:noProof/>
              </w:rPr>
            </w:pPr>
          </w:p>
        </w:tc>
      </w:tr>
      <w:tr w:rsidR="00BC4D67" w:rsidRPr="00BC4D67" w:rsidTr="00E430F5">
        <w:tc>
          <w:tcPr>
            <w:tcW w:w="2694" w:type="dxa"/>
            <w:gridSpan w:val="2"/>
            <w:tcBorders>
              <w:left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4D67" w:rsidRPr="00BC4D67" w:rsidRDefault="00BC4D67" w:rsidP="00BC4D6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D67" w:rsidRPr="00BC4D67" w:rsidRDefault="00BC4D67" w:rsidP="00BC4D67">
            <w:pPr>
              <w:spacing w:after="0"/>
              <w:jc w:val="center"/>
              <w:rPr>
                <w:rFonts w:ascii="Arial" w:hAnsi="Arial"/>
                <w:b/>
                <w:caps/>
                <w:noProof/>
              </w:rPr>
            </w:pPr>
            <w:r w:rsidRPr="00BC4D67">
              <w:rPr>
                <w:rFonts w:ascii="Arial" w:hAnsi="Arial"/>
                <w:b/>
                <w:caps/>
                <w:noProof/>
              </w:rPr>
              <w:t>X</w:t>
            </w:r>
          </w:p>
        </w:tc>
        <w:tc>
          <w:tcPr>
            <w:tcW w:w="2977" w:type="dxa"/>
            <w:gridSpan w:val="4"/>
          </w:tcPr>
          <w:p w:rsidR="00BC4D67" w:rsidRPr="00BC4D67" w:rsidRDefault="00BC4D67" w:rsidP="00BC4D67">
            <w:pPr>
              <w:tabs>
                <w:tab w:val="right" w:pos="2893"/>
              </w:tabs>
              <w:spacing w:after="0"/>
              <w:rPr>
                <w:rFonts w:ascii="Arial" w:hAnsi="Arial"/>
                <w:noProof/>
              </w:rPr>
            </w:pPr>
            <w:r w:rsidRPr="00BC4D67">
              <w:rPr>
                <w:rFonts w:ascii="Arial" w:hAnsi="Arial"/>
                <w:noProof/>
              </w:rPr>
              <w:t xml:space="preserve"> Other core specifications</w:t>
            </w:r>
            <w:r w:rsidRPr="00BC4D67">
              <w:rPr>
                <w:rFonts w:ascii="Arial" w:hAnsi="Arial"/>
                <w:noProof/>
              </w:rPr>
              <w:tab/>
            </w:r>
          </w:p>
        </w:tc>
        <w:tc>
          <w:tcPr>
            <w:tcW w:w="3401" w:type="dxa"/>
            <w:gridSpan w:val="3"/>
            <w:tcBorders>
              <w:right w:val="single" w:sz="4" w:space="0" w:color="auto"/>
            </w:tcBorders>
            <w:shd w:val="pct30" w:color="FFFF00" w:fill="auto"/>
          </w:tcPr>
          <w:p w:rsidR="00BC4D67" w:rsidRPr="00BC4D67" w:rsidRDefault="00BC4D67" w:rsidP="00BC4D67">
            <w:pPr>
              <w:spacing w:after="0"/>
              <w:ind w:left="99"/>
              <w:rPr>
                <w:rFonts w:ascii="Arial" w:hAnsi="Arial"/>
                <w:noProof/>
              </w:rPr>
            </w:pPr>
            <w:r w:rsidRPr="00BC4D67">
              <w:rPr>
                <w:rFonts w:ascii="Arial" w:hAnsi="Arial"/>
                <w:noProof/>
              </w:rPr>
              <w:t xml:space="preserve">TS/TR ... CR ... </w:t>
            </w:r>
          </w:p>
        </w:tc>
      </w:tr>
      <w:tr w:rsidR="00BC4D67" w:rsidRPr="00BC4D67" w:rsidTr="00E430F5">
        <w:tc>
          <w:tcPr>
            <w:tcW w:w="2694" w:type="dxa"/>
            <w:gridSpan w:val="2"/>
            <w:tcBorders>
              <w:left w:val="single" w:sz="4" w:space="0" w:color="auto"/>
            </w:tcBorders>
          </w:tcPr>
          <w:p w:rsidR="00BC4D67" w:rsidRPr="00BC4D67" w:rsidRDefault="00BC4D67" w:rsidP="00BC4D67">
            <w:pPr>
              <w:spacing w:after="0"/>
              <w:rPr>
                <w:rFonts w:ascii="Arial" w:hAnsi="Arial"/>
                <w:b/>
                <w:i/>
                <w:noProof/>
              </w:rPr>
            </w:pPr>
            <w:r w:rsidRPr="00BC4D6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C4D67" w:rsidRPr="00BC4D67" w:rsidRDefault="00BC4D67" w:rsidP="00BC4D6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D67" w:rsidRPr="00BC4D67" w:rsidRDefault="00BC4D67" w:rsidP="00BC4D67">
            <w:pPr>
              <w:spacing w:after="0"/>
              <w:jc w:val="center"/>
              <w:rPr>
                <w:rFonts w:ascii="Arial" w:hAnsi="Arial"/>
                <w:b/>
                <w:caps/>
                <w:noProof/>
              </w:rPr>
            </w:pPr>
            <w:r w:rsidRPr="00BC4D67">
              <w:rPr>
                <w:rFonts w:ascii="Arial" w:hAnsi="Arial"/>
                <w:b/>
                <w:caps/>
                <w:noProof/>
              </w:rPr>
              <w:t>X</w:t>
            </w:r>
          </w:p>
        </w:tc>
        <w:tc>
          <w:tcPr>
            <w:tcW w:w="2977" w:type="dxa"/>
            <w:gridSpan w:val="4"/>
          </w:tcPr>
          <w:p w:rsidR="00BC4D67" w:rsidRPr="00BC4D67" w:rsidRDefault="00BC4D67" w:rsidP="00BC4D67">
            <w:pPr>
              <w:spacing w:after="0"/>
              <w:rPr>
                <w:rFonts w:ascii="Arial" w:hAnsi="Arial"/>
                <w:noProof/>
              </w:rPr>
            </w:pPr>
            <w:r w:rsidRPr="00BC4D67">
              <w:rPr>
                <w:rFonts w:ascii="Arial" w:hAnsi="Arial"/>
                <w:noProof/>
              </w:rPr>
              <w:t xml:space="preserve"> Test specifications</w:t>
            </w:r>
          </w:p>
        </w:tc>
        <w:tc>
          <w:tcPr>
            <w:tcW w:w="3401" w:type="dxa"/>
            <w:gridSpan w:val="3"/>
            <w:tcBorders>
              <w:right w:val="single" w:sz="4" w:space="0" w:color="auto"/>
            </w:tcBorders>
            <w:shd w:val="pct30" w:color="FFFF00" w:fill="auto"/>
          </w:tcPr>
          <w:p w:rsidR="00BC4D67" w:rsidRPr="00BC4D67" w:rsidRDefault="00BC4D67" w:rsidP="00BC4D67">
            <w:pPr>
              <w:spacing w:after="0"/>
              <w:ind w:left="99"/>
              <w:rPr>
                <w:rFonts w:ascii="Arial" w:hAnsi="Arial"/>
                <w:noProof/>
              </w:rPr>
            </w:pPr>
            <w:r w:rsidRPr="00BC4D67">
              <w:rPr>
                <w:rFonts w:ascii="Arial" w:hAnsi="Arial"/>
                <w:noProof/>
              </w:rPr>
              <w:t xml:space="preserve">TS/TR ... CR ... </w:t>
            </w:r>
          </w:p>
        </w:tc>
      </w:tr>
      <w:tr w:rsidR="00BC4D67" w:rsidRPr="00BC4D67" w:rsidTr="00E430F5">
        <w:tc>
          <w:tcPr>
            <w:tcW w:w="2694" w:type="dxa"/>
            <w:gridSpan w:val="2"/>
            <w:tcBorders>
              <w:left w:val="single" w:sz="4" w:space="0" w:color="auto"/>
            </w:tcBorders>
          </w:tcPr>
          <w:p w:rsidR="00BC4D67" w:rsidRPr="00BC4D67" w:rsidRDefault="00BC4D67" w:rsidP="00BC4D67">
            <w:pPr>
              <w:spacing w:after="0"/>
              <w:rPr>
                <w:rFonts w:ascii="Arial" w:hAnsi="Arial"/>
                <w:b/>
                <w:i/>
                <w:noProof/>
              </w:rPr>
            </w:pPr>
            <w:r w:rsidRPr="00BC4D6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4D67" w:rsidRPr="00BC4D67" w:rsidRDefault="00BC4D67" w:rsidP="00BC4D6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D67" w:rsidRPr="00BC4D67" w:rsidRDefault="00BC4D67" w:rsidP="00BC4D67">
            <w:pPr>
              <w:spacing w:after="0"/>
              <w:jc w:val="center"/>
              <w:rPr>
                <w:rFonts w:ascii="Arial" w:hAnsi="Arial"/>
                <w:b/>
                <w:caps/>
                <w:noProof/>
              </w:rPr>
            </w:pPr>
            <w:r w:rsidRPr="00BC4D67">
              <w:rPr>
                <w:rFonts w:ascii="Arial" w:hAnsi="Arial"/>
                <w:b/>
                <w:caps/>
                <w:noProof/>
              </w:rPr>
              <w:t>X</w:t>
            </w:r>
          </w:p>
        </w:tc>
        <w:tc>
          <w:tcPr>
            <w:tcW w:w="2977" w:type="dxa"/>
            <w:gridSpan w:val="4"/>
          </w:tcPr>
          <w:p w:rsidR="00BC4D67" w:rsidRPr="00BC4D67" w:rsidRDefault="00BC4D67" w:rsidP="00BC4D67">
            <w:pPr>
              <w:spacing w:after="0"/>
              <w:rPr>
                <w:rFonts w:ascii="Arial" w:hAnsi="Arial"/>
                <w:noProof/>
              </w:rPr>
            </w:pPr>
            <w:r w:rsidRPr="00BC4D67">
              <w:rPr>
                <w:rFonts w:ascii="Arial" w:hAnsi="Arial"/>
                <w:noProof/>
              </w:rPr>
              <w:t xml:space="preserve"> O&amp;M Specifications</w:t>
            </w:r>
          </w:p>
        </w:tc>
        <w:tc>
          <w:tcPr>
            <w:tcW w:w="3401" w:type="dxa"/>
            <w:gridSpan w:val="3"/>
            <w:tcBorders>
              <w:right w:val="single" w:sz="4" w:space="0" w:color="auto"/>
            </w:tcBorders>
            <w:shd w:val="pct30" w:color="FFFF00" w:fill="auto"/>
          </w:tcPr>
          <w:p w:rsidR="00BC4D67" w:rsidRPr="00BC4D67" w:rsidRDefault="00BC4D67" w:rsidP="00BC4D67">
            <w:pPr>
              <w:spacing w:after="0"/>
              <w:ind w:left="99"/>
              <w:rPr>
                <w:rFonts w:ascii="Arial" w:hAnsi="Arial"/>
                <w:noProof/>
              </w:rPr>
            </w:pPr>
            <w:r w:rsidRPr="00BC4D67">
              <w:rPr>
                <w:rFonts w:ascii="Arial" w:hAnsi="Arial"/>
                <w:noProof/>
              </w:rPr>
              <w:t xml:space="preserve">TS/TR ... CR ... </w:t>
            </w:r>
          </w:p>
        </w:tc>
      </w:tr>
      <w:tr w:rsidR="00BC4D67" w:rsidRPr="00BC4D67" w:rsidTr="00E430F5">
        <w:tc>
          <w:tcPr>
            <w:tcW w:w="2694" w:type="dxa"/>
            <w:gridSpan w:val="2"/>
            <w:tcBorders>
              <w:left w:val="single" w:sz="4" w:space="0" w:color="auto"/>
            </w:tcBorders>
          </w:tcPr>
          <w:p w:rsidR="00BC4D67" w:rsidRPr="00BC4D67" w:rsidRDefault="00BC4D67" w:rsidP="00BC4D67">
            <w:pPr>
              <w:spacing w:after="0"/>
              <w:rPr>
                <w:rFonts w:ascii="Arial" w:hAnsi="Arial"/>
                <w:b/>
                <w:i/>
                <w:noProof/>
              </w:rPr>
            </w:pPr>
          </w:p>
        </w:tc>
        <w:tc>
          <w:tcPr>
            <w:tcW w:w="6946" w:type="dxa"/>
            <w:gridSpan w:val="9"/>
            <w:tcBorders>
              <w:right w:val="single" w:sz="4" w:space="0" w:color="auto"/>
            </w:tcBorders>
          </w:tcPr>
          <w:p w:rsidR="00BC4D67" w:rsidRPr="00BC4D67" w:rsidRDefault="00BC4D67" w:rsidP="00BC4D67">
            <w:pPr>
              <w:spacing w:after="0"/>
              <w:rPr>
                <w:rFonts w:ascii="Arial" w:hAnsi="Arial"/>
                <w:noProof/>
              </w:rPr>
            </w:pPr>
          </w:p>
        </w:tc>
      </w:tr>
      <w:tr w:rsidR="00BC4D67" w:rsidRPr="00BC4D67" w:rsidTr="00E430F5">
        <w:tc>
          <w:tcPr>
            <w:tcW w:w="2694" w:type="dxa"/>
            <w:gridSpan w:val="2"/>
            <w:tcBorders>
              <w:left w:val="single" w:sz="4" w:space="0" w:color="auto"/>
              <w:bottom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BC4D67" w:rsidRPr="00BC4D67" w:rsidRDefault="00BC4D67" w:rsidP="00BC4D67">
            <w:pPr>
              <w:spacing w:after="0"/>
              <w:ind w:left="100"/>
              <w:rPr>
                <w:rFonts w:ascii="Arial" w:hAnsi="Arial"/>
                <w:noProof/>
              </w:rPr>
            </w:pPr>
          </w:p>
        </w:tc>
      </w:tr>
      <w:tr w:rsidR="00BC4D67" w:rsidRPr="00BC4D67" w:rsidTr="00BC4D67">
        <w:tc>
          <w:tcPr>
            <w:tcW w:w="2694" w:type="dxa"/>
            <w:gridSpan w:val="2"/>
            <w:tcBorders>
              <w:top w:val="single" w:sz="4" w:space="0" w:color="auto"/>
              <w:bottom w:val="single" w:sz="4" w:space="0" w:color="auto"/>
            </w:tcBorders>
          </w:tcPr>
          <w:p w:rsidR="00BC4D67" w:rsidRPr="00BC4D67" w:rsidRDefault="00BC4D67" w:rsidP="00BC4D6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BC4D67" w:rsidRPr="00BC4D67" w:rsidRDefault="00BC4D67" w:rsidP="00BC4D67">
            <w:pPr>
              <w:spacing w:after="0"/>
              <w:ind w:left="100"/>
              <w:rPr>
                <w:rFonts w:ascii="Arial" w:hAnsi="Arial"/>
                <w:noProof/>
                <w:sz w:val="8"/>
                <w:szCs w:val="8"/>
              </w:rPr>
            </w:pPr>
          </w:p>
        </w:tc>
      </w:tr>
      <w:tr w:rsidR="00BC4D67" w:rsidRPr="00BC4D67" w:rsidTr="00E430F5">
        <w:tc>
          <w:tcPr>
            <w:tcW w:w="2694" w:type="dxa"/>
            <w:gridSpan w:val="2"/>
            <w:tcBorders>
              <w:top w:val="single" w:sz="4" w:space="0" w:color="auto"/>
              <w:left w:val="single" w:sz="4" w:space="0" w:color="auto"/>
              <w:bottom w:val="single" w:sz="4" w:space="0" w:color="auto"/>
            </w:tcBorders>
          </w:tcPr>
          <w:p w:rsidR="00BC4D67" w:rsidRPr="00BC4D67" w:rsidRDefault="00BC4D67" w:rsidP="00BC4D67">
            <w:pPr>
              <w:tabs>
                <w:tab w:val="right" w:pos="2184"/>
              </w:tabs>
              <w:spacing w:after="0"/>
              <w:rPr>
                <w:rFonts w:ascii="Arial" w:hAnsi="Arial"/>
                <w:b/>
                <w:i/>
                <w:noProof/>
              </w:rPr>
            </w:pPr>
            <w:r w:rsidRPr="00BC4D6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D67" w:rsidRPr="00BC4D67" w:rsidRDefault="00BC4D67" w:rsidP="00BC4D67">
            <w:pPr>
              <w:spacing w:after="0"/>
              <w:ind w:left="100"/>
              <w:rPr>
                <w:rFonts w:ascii="Arial" w:hAnsi="Arial"/>
                <w:noProof/>
              </w:rPr>
            </w:pPr>
          </w:p>
        </w:tc>
      </w:tr>
    </w:tbl>
    <w:p w:rsidR="00BC4D67" w:rsidRPr="00BC4D67" w:rsidRDefault="00BC4D67" w:rsidP="00BC4D67">
      <w:pPr>
        <w:spacing w:after="0"/>
        <w:rPr>
          <w:rFonts w:ascii="Arial" w:hAnsi="Arial"/>
          <w:noProof/>
          <w:sz w:val="8"/>
          <w:szCs w:val="8"/>
        </w:rPr>
      </w:pPr>
    </w:p>
    <w:p w:rsidR="00BC4D67" w:rsidRPr="00BC4D67" w:rsidRDefault="00BC4D67" w:rsidP="00BC4D67">
      <w:pPr>
        <w:rPr>
          <w:noProof/>
        </w:rPr>
        <w:sectPr w:rsidR="00BC4D67" w:rsidRPr="00BC4D67">
          <w:headerReference w:type="even" r:id="rId10"/>
          <w:footnotePr>
            <w:numRestart w:val="eachSect"/>
          </w:footnotePr>
          <w:pgSz w:w="11907" w:h="16840" w:code="9"/>
          <w:pgMar w:top="1418" w:right="1134" w:bottom="1134" w:left="1134" w:header="680" w:footer="567" w:gutter="0"/>
          <w:cols w:space="720"/>
        </w:sectPr>
      </w:pPr>
    </w:p>
    <w:p w:rsidR="00BC4D67" w:rsidRPr="00BC4D67" w:rsidRDefault="00BC4D67" w:rsidP="00BC4D67">
      <w:pPr>
        <w:rPr>
          <w:noProof/>
        </w:rPr>
      </w:pPr>
    </w:p>
    <w:p w:rsidR="00BC4D67" w:rsidRPr="00BC4D67" w:rsidRDefault="00BC4D67" w:rsidP="00BC4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4D67">
        <w:rPr>
          <w:rFonts w:ascii="Arial" w:hAnsi="Arial" w:cs="Arial"/>
          <w:color w:val="FF0000"/>
          <w:sz w:val="28"/>
          <w:szCs w:val="28"/>
          <w:lang w:val="en-US"/>
        </w:rPr>
        <w:t xml:space="preserve">* * * * </w:t>
      </w:r>
      <w:r w:rsidRPr="00BC4D67">
        <w:rPr>
          <w:rFonts w:ascii="Arial" w:hAnsi="Arial" w:cs="Arial" w:hint="eastAsia"/>
          <w:color w:val="FF0000"/>
          <w:sz w:val="28"/>
          <w:szCs w:val="28"/>
          <w:lang w:val="en-US" w:eastAsia="zh-CN"/>
        </w:rPr>
        <w:t>First</w:t>
      </w:r>
      <w:r w:rsidRPr="00BC4D67">
        <w:rPr>
          <w:rFonts w:ascii="Arial" w:hAnsi="Arial" w:cs="Arial"/>
          <w:color w:val="FF0000"/>
          <w:sz w:val="28"/>
          <w:szCs w:val="28"/>
          <w:lang w:val="en-US"/>
        </w:rPr>
        <w:t xml:space="preserve"> change * * * *</w:t>
      </w:r>
      <w:bookmarkStart w:id="5" w:name="_Toc517082226"/>
    </w:p>
    <w:p w:rsidR="00A766DE" w:rsidRPr="00A766DE" w:rsidRDefault="00A766DE" w:rsidP="00A766DE">
      <w:pPr>
        <w:keepNext/>
        <w:keepLines/>
        <w:spacing w:before="120"/>
        <w:ind w:left="1418" w:hanging="1418"/>
        <w:outlineLvl w:val="3"/>
        <w:rPr>
          <w:rFonts w:ascii="Arial" w:hAnsi="Arial"/>
          <w:sz w:val="24"/>
          <w:lang w:eastAsia="zh-CN"/>
        </w:rPr>
      </w:pPr>
      <w:bookmarkStart w:id="6" w:name="_Toc66701831"/>
      <w:bookmarkStart w:id="7" w:name="_Toc69883489"/>
      <w:bookmarkStart w:id="8" w:name="_Toc73625499"/>
      <w:bookmarkStart w:id="9" w:name="_Toc162414385"/>
      <w:bookmarkEnd w:id="5"/>
      <w:r w:rsidRPr="00A766DE">
        <w:rPr>
          <w:rFonts w:ascii="Arial" w:hAnsi="Arial"/>
          <w:sz w:val="24"/>
          <w:lang w:eastAsia="zh-CN"/>
        </w:rPr>
        <w:t>5.1.4.1</w:t>
      </w:r>
      <w:r w:rsidRPr="00A766DE">
        <w:rPr>
          <w:rFonts w:ascii="Arial" w:hAnsi="Arial"/>
          <w:sz w:val="24"/>
          <w:lang w:eastAsia="zh-CN"/>
        </w:rPr>
        <w:tab/>
      </w:r>
      <w:r w:rsidRPr="00A766DE">
        <w:rPr>
          <w:rFonts w:ascii="Arial" w:hAnsi="Arial"/>
          <w:sz w:val="24"/>
        </w:rPr>
        <w:t>Policy/Parameter provisioning for 5G ProSe UE-to-Network Relay</w:t>
      </w:r>
      <w:bookmarkEnd w:id="6"/>
      <w:bookmarkEnd w:id="7"/>
      <w:bookmarkEnd w:id="8"/>
      <w:bookmarkEnd w:id="9"/>
    </w:p>
    <w:p w:rsidR="00A766DE" w:rsidRPr="00A766DE" w:rsidRDefault="00A766DE" w:rsidP="00A766DE">
      <w:r w:rsidRPr="00A766DE">
        <w:t xml:space="preserve">The following information is provisioned in the UE in support of the UE assuming the role of a </w:t>
      </w:r>
      <w:r w:rsidRPr="00A766DE">
        <w:rPr>
          <w:lang w:eastAsia="zh-CN"/>
        </w:rPr>
        <w:t xml:space="preserve">5G </w:t>
      </w:r>
      <w:r w:rsidRPr="00A766DE">
        <w:rPr>
          <w:noProof/>
        </w:rPr>
        <w:t>ProSe</w:t>
      </w:r>
      <w:r w:rsidRPr="00A766DE">
        <w:t xml:space="preserve"> UE-to-Network Relay</w:t>
      </w:r>
      <w:ins w:id="10" w:author="Samsung" w:date="2024-08-09T19:33:00Z">
        <w:r w:rsidR="00445B79" w:rsidRPr="00A766DE">
          <w:t xml:space="preserve"> </w:t>
        </w:r>
        <w:r w:rsidR="00445B79" w:rsidRPr="00A766DE">
          <w:rPr>
            <w:rFonts w:hint="eastAsia"/>
            <w:lang w:eastAsia="zh-CN"/>
          </w:rPr>
          <w:t>or</w:t>
        </w:r>
        <w:r w:rsidR="00445B79" w:rsidRPr="00A766DE">
          <w:t xml:space="preserve"> a 5G ProSe</w:t>
        </w:r>
      </w:ins>
      <w:ins w:id="11" w:author="Samsung" w:date="2024-08-07T15:55:00Z">
        <w:r>
          <w:t xml:space="preserve"> </w:t>
        </w:r>
      </w:ins>
      <w:ins w:id="12" w:author="Samsung" w:date="2024-08-07T22:55:00Z">
        <w:r w:rsidR="00E960D9">
          <w:t>Intermediate UE-to-Network</w:t>
        </w:r>
      </w:ins>
      <w:ins w:id="13" w:author="Samsung" w:date="2024-08-09T19:33:00Z">
        <w:r w:rsidR="00445B79" w:rsidRPr="00A766DE">
          <w:t xml:space="preserve"> Relay:</w:t>
        </w:r>
      </w:ins>
    </w:p>
    <w:p w:rsidR="00A766DE" w:rsidRPr="00A766DE" w:rsidRDefault="00A766DE" w:rsidP="00A766DE">
      <w:pPr>
        <w:ind w:left="568" w:hanging="284"/>
      </w:pPr>
      <w:r w:rsidRPr="00A766DE">
        <w:t>1</w:t>
      </w:r>
      <w:ins w:id="14" w:author="Samsung" w:date="2024-08-07T21:50:00Z">
        <w:r w:rsidR="00EC2FDD">
          <w:t>a</w:t>
        </w:r>
      </w:ins>
      <w:r w:rsidRPr="00A766DE">
        <w:t>)</w:t>
      </w:r>
      <w:r w:rsidRPr="00A766DE">
        <w:tab/>
      </w:r>
      <w:ins w:id="15" w:author="Samsung" w:date="2024-08-07T21:50:00Z">
        <w:r w:rsidR="00EC2FDD">
          <w:t xml:space="preserve"> </w:t>
        </w:r>
      </w:ins>
      <w:r w:rsidRPr="00A766DE">
        <w:t>Authorisation policy for acting as a 5G ProSe Layer-3 and/or Layer-2 UE-to-Network Relay when "served by NG-RAN":</w:t>
      </w:r>
    </w:p>
    <w:p w:rsidR="00A766DE" w:rsidRDefault="00A766DE" w:rsidP="00A766DE">
      <w:pPr>
        <w:ind w:left="851" w:hanging="284"/>
      </w:pPr>
      <w:r w:rsidRPr="00A766DE">
        <w:t>-</w:t>
      </w:r>
      <w:r w:rsidRPr="00A766DE">
        <w:tab/>
        <w:t>PLMNs in which the UE is authorized to relay traffic for 5G ProSe Layer-3 and/or Layer-2 Remote UEs.</w:t>
      </w:r>
    </w:p>
    <w:p w:rsidR="00EC2FDD" w:rsidRPr="00A766DE" w:rsidRDefault="00EC2FDD" w:rsidP="00EC2FDD">
      <w:pPr>
        <w:ind w:left="851" w:hanging="284"/>
      </w:pPr>
      <w:r w:rsidRPr="00A766DE">
        <w:t>The authorisation for a UE to act as a 5G ProSe UE-to-Network Relay also authorizes the use of 5G ProSe UE-to-Network Relay Discovery with Model A and Model B.</w:t>
      </w:r>
    </w:p>
    <w:p w:rsidR="00EC2FDD" w:rsidRPr="00EC2FDD" w:rsidRDefault="00EC2FDD" w:rsidP="00EC2FDD">
      <w:pPr>
        <w:ind w:left="568" w:hanging="284"/>
        <w:rPr>
          <w:ins w:id="16" w:author="Samsung" w:date="2024-08-07T21:50:00Z"/>
          <w:highlight w:val="yellow"/>
          <w:rPrChange w:id="17" w:author="Samsung" w:date="2024-08-07T21:55:00Z">
            <w:rPr>
              <w:ins w:id="18" w:author="Samsung" w:date="2024-08-07T21:50:00Z"/>
            </w:rPr>
          </w:rPrChange>
        </w:rPr>
      </w:pPr>
      <w:ins w:id="19" w:author="Samsung" w:date="2024-08-07T21:50:00Z">
        <w:r w:rsidRPr="00EC2FDD">
          <w:rPr>
            <w:highlight w:val="yellow"/>
            <w:rPrChange w:id="20" w:author="Samsung" w:date="2024-08-07T21:55:00Z">
              <w:rPr/>
            </w:rPrChange>
          </w:rPr>
          <w:t xml:space="preserve">1b) </w:t>
        </w:r>
        <w:r w:rsidRPr="00EC2FDD">
          <w:rPr>
            <w:highlight w:val="yellow"/>
            <w:rPrChange w:id="21" w:author="Samsung" w:date="2024-08-07T21:55:00Z">
              <w:rPr/>
            </w:rPrChange>
          </w:rPr>
          <w:tab/>
          <w:t xml:space="preserve">Authorisation policy for acting as a 5G ProSe Layer-3 and/or Layer-2 </w:t>
        </w:r>
      </w:ins>
      <w:ins w:id="22" w:author="Samsung" w:date="2024-08-07T22:55:00Z">
        <w:r w:rsidR="00E960D9">
          <w:rPr>
            <w:highlight w:val="yellow"/>
          </w:rPr>
          <w:t>Intermediate UE-to-Network</w:t>
        </w:r>
      </w:ins>
      <w:ins w:id="23" w:author="Samsung" w:date="2024-08-07T21:51:00Z">
        <w:r w:rsidRPr="00EC2FDD">
          <w:rPr>
            <w:highlight w:val="yellow"/>
            <w:rPrChange w:id="24" w:author="Samsung" w:date="2024-08-07T21:55:00Z">
              <w:rPr/>
            </w:rPrChange>
          </w:rPr>
          <w:t xml:space="preserve"> </w:t>
        </w:r>
      </w:ins>
      <w:ins w:id="25" w:author="Samsung" w:date="2024-08-07T21:50:00Z">
        <w:r w:rsidRPr="00EC2FDD">
          <w:rPr>
            <w:highlight w:val="yellow"/>
            <w:rPrChange w:id="26" w:author="Samsung" w:date="2024-08-07T21:55:00Z">
              <w:rPr/>
            </w:rPrChange>
          </w:rPr>
          <w:t>Relay:</w:t>
        </w:r>
      </w:ins>
    </w:p>
    <w:p w:rsidR="00EC2FDD" w:rsidRPr="00EC2FDD" w:rsidRDefault="00EC2FDD" w:rsidP="00EC2FDD">
      <w:pPr>
        <w:ind w:left="851" w:hanging="284"/>
        <w:rPr>
          <w:ins w:id="27" w:author="Samsung" w:date="2024-08-07T21:50:00Z"/>
          <w:highlight w:val="yellow"/>
          <w:rPrChange w:id="28" w:author="Samsung" w:date="2024-08-07T21:55:00Z">
            <w:rPr>
              <w:ins w:id="29" w:author="Samsung" w:date="2024-08-07T21:50:00Z"/>
            </w:rPr>
          </w:rPrChange>
        </w:rPr>
      </w:pPr>
      <w:ins w:id="30" w:author="Samsung" w:date="2024-08-07T21:50:00Z">
        <w:r w:rsidRPr="00EC2FDD">
          <w:rPr>
            <w:highlight w:val="yellow"/>
            <w:rPrChange w:id="31" w:author="Samsung" w:date="2024-08-07T21:55:00Z">
              <w:rPr/>
            </w:rPrChange>
          </w:rPr>
          <w:t>-</w:t>
        </w:r>
        <w:r w:rsidRPr="00EC2FDD">
          <w:rPr>
            <w:highlight w:val="yellow"/>
            <w:rPrChange w:id="32" w:author="Samsung" w:date="2024-08-07T21:55:00Z">
              <w:rPr/>
            </w:rPrChange>
          </w:rPr>
          <w:tab/>
          <w:t>PLMNs in which the UE is authorized to relay traffic for 5G ProSe Layer-3 and/or Layer-2 Remote UEs.</w:t>
        </w:r>
      </w:ins>
      <w:del w:id="33" w:author="Samsung" w:date="2024-08-07T21:50:00Z">
        <w:r w:rsidR="00A766DE" w:rsidRPr="00EC2FDD" w:rsidDel="00EC2FDD">
          <w:rPr>
            <w:highlight w:val="yellow"/>
            <w:rPrChange w:id="34" w:author="Samsung" w:date="2024-08-07T21:55:00Z">
              <w:rPr/>
            </w:rPrChange>
          </w:rPr>
          <w:tab/>
        </w:r>
      </w:del>
    </w:p>
    <w:p w:rsidR="00EC2FDD" w:rsidRPr="00A766DE" w:rsidRDefault="00EC2FDD" w:rsidP="00EC2FDD">
      <w:pPr>
        <w:ind w:left="851" w:hanging="284"/>
        <w:rPr>
          <w:ins w:id="35" w:author="Samsung" w:date="2024-08-07T21:52:00Z"/>
        </w:rPr>
      </w:pPr>
      <w:ins w:id="36" w:author="Samsung" w:date="2024-08-07T21:52:00Z">
        <w:r w:rsidRPr="00EC2FDD">
          <w:rPr>
            <w:highlight w:val="yellow"/>
            <w:rPrChange w:id="37" w:author="Samsung" w:date="2024-08-07T21:55:00Z">
              <w:rPr/>
            </w:rPrChange>
          </w:rPr>
          <w:t xml:space="preserve">The authorisation for a UE to act as a 5G ProSe </w:t>
        </w:r>
      </w:ins>
      <w:ins w:id="38" w:author="Samsung" w:date="2024-08-07T22:55:00Z">
        <w:r w:rsidR="00E960D9">
          <w:rPr>
            <w:highlight w:val="yellow"/>
          </w:rPr>
          <w:t>Intermediate UE-to-Network</w:t>
        </w:r>
      </w:ins>
      <w:ins w:id="39" w:author="Samsung" w:date="2024-08-07T21:52:00Z">
        <w:r w:rsidRPr="00EC2FDD">
          <w:rPr>
            <w:highlight w:val="yellow"/>
            <w:rPrChange w:id="40" w:author="Samsung" w:date="2024-08-07T21:55:00Z">
              <w:rPr/>
            </w:rPrChange>
          </w:rPr>
          <w:t xml:space="preserve"> Relay also authorizes the use of 5G ProSe UE-to-Network Relay Discovery with Model A and Model B.</w:t>
        </w:r>
      </w:ins>
    </w:p>
    <w:p w:rsidR="00A766DE" w:rsidRPr="00A766DE" w:rsidRDefault="00A766DE" w:rsidP="00A766DE">
      <w:pPr>
        <w:keepLines/>
        <w:ind w:left="1135" w:hanging="851"/>
      </w:pPr>
      <w:r w:rsidRPr="00A766DE">
        <w:t>NOTE 1:</w:t>
      </w:r>
      <w:r w:rsidRPr="00A766DE">
        <w:tab/>
        <w:t>It is up to UE and application implementation to select a discovery model or whether to perform both models simultaneously.</w:t>
      </w:r>
    </w:p>
    <w:p w:rsidR="00A766DE" w:rsidRPr="00A766DE" w:rsidRDefault="00A766DE" w:rsidP="00A766DE">
      <w:pPr>
        <w:ind w:left="568" w:hanging="284"/>
      </w:pPr>
      <w:r w:rsidRPr="00A766DE">
        <w:t>2)</w:t>
      </w:r>
      <w:r w:rsidRPr="00A766DE">
        <w:tab/>
        <w:t>ProSe Relay Discovery policy/parameters for 5G ProSe UE-to-Network Relay</w:t>
      </w:r>
      <w:ins w:id="41" w:author="Samsung" w:date="2024-08-07T21:54:00Z">
        <w:r w:rsidR="00EC2FDD">
          <w:t xml:space="preserve"> or 5G Prose </w:t>
        </w:r>
      </w:ins>
      <w:ins w:id="42" w:author="Samsung" w:date="2024-08-07T22:55:00Z">
        <w:r w:rsidR="00E960D9">
          <w:t>Intermediate UE-to-Network</w:t>
        </w:r>
      </w:ins>
      <w:ins w:id="43" w:author="Samsung" w:date="2024-08-07T21:54:00Z">
        <w:r w:rsidR="00EC2FDD">
          <w:t xml:space="preserve"> Relay</w:t>
        </w:r>
      </w:ins>
      <w:r w:rsidRPr="00A766DE">
        <w:t>:</w:t>
      </w:r>
    </w:p>
    <w:p w:rsidR="00A766DE" w:rsidRPr="00A766DE" w:rsidRDefault="00A766DE" w:rsidP="00A766DE">
      <w:pPr>
        <w:ind w:left="851" w:hanging="284"/>
      </w:pPr>
      <w:r w:rsidRPr="00A766DE">
        <w:t>-</w:t>
      </w:r>
      <w:r w:rsidRPr="00A766DE">
        <w:tab/>
        <w:t xml:space="preserve">Includes the parameters that enable the UE to perform 5G ProSe </w:t>
      </w:r>
      <w:r w:rsidRPr="00A766DE">
        <w:rPr>
          <w:lang w:eastAsia="zh-CN"/>
        </w:rPr>
        <w:t xml:space="preserve">UE-to-Network </w:t>
      </w:r>
      <w:r w:rsidRPr="00A766DE">
        <w:t xml:space="preserve">Relay Discovery when </w:t>
      </w:r>
      <w:r w:rsidRPr="00A766DE">
        <w:rPr>
          <w:lang w:eastAsia="zh-CN"/>
        </w:rPr>
        <w:t>provided by PCF or provisioned in the ME or configured in the UICC</w:t>
      </w:r>
      <w:r w:rsidRPr="00A766DE">
        <w:t>:</w:t>
      </w:r>
    </w:p>
    <w:p w:rsidR="00A766DE" w:rsidRPr="00A766DE" w:rsidRDefault="00A766DE" w:rsidP="00A766DE">
      <w:pPr>
        <w:ind w:left="1135" w:hanging="284"/>
        <w:rPr>
          <w:rFonts w:eastAsia="DengXian"/>
        </w:rPr>
      </w:pPr>
      <w:r w:rsidRPr="00A766DE">
        <w:rPr>
          <w:rFonts w:eastAsia="DengXian"/>
        </w:rPr>
        <w:t>-</w:t>
      </w:r>
      <w:r w:rsidRPr="00A766DE">
        <w:rPr>
          <w:rFonts w:eastAsia="DengXian"/>
        </w:rPr>
        <w:tab/>
        <w:t>5G ProSe UE-to-Network Relay Discovery parameters (User Info ID, Relay Service Code(s), UE-to-Network Relay Layer Indicator per RSC, optional Control Plane Security Indicator per RSC</w:t>
      </w:r>
      <w:ins w:id="44" w:author="Samsung" w:date="2024-08-09T19:34:00Z">
        <w:r w:rsidR="00445B79">
          <w:rPr>
            <w:rFonts w:eastAsia="DengXian"/>
          </w:rPr>
          <w:t xml:space="preserve">, </w:t>
        </w:r>
        <w:r w:rsidR="00445B79" w:rsidRPr="00A766DE">
          <w:t>optional</w:t>
        </w:r>
        <w:r w:rsidR="00445B79">
          <w:t xml:space="preserve">ly </w:t>
        </w:r>
        <w:r w:rsidR="00445B79" w:rsidRPr="00A766DE">
          <w:t xml:space="preserve"> </w:t>
        </w:r>
        <w:r w:rsidR="00445B79" w:rsidRPr="00A766DE">
          <w:rPr>
            <w:lang w:eastAsia="zh-CN"/>
          </w:rPr>
          <w:t>Maximum Number of Hops per RSC</w:t>
        </w:r>
      </w:ins>
      <w:r w:rsidRPr="00A766DE">
        <w:rPr>
          <w:rFonts w:eastAsia="DengXian"/>
        </w:rPr>
        <w:t>).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ins w:id="45" w:author="Huawei" w:date="2024-06-18T14:27:00Z">
        <w:r w:rsidRPr="00A766DE">
          <w:rPr>
            <w:rFonts w:eastAsia="DengXian"/>
          </w:rPr>
          <w:t xml:space="preserve"> </w:t>
        </w:r>
      </w:ins>
      <w:ins w:id="46" w:author="Samsung" w:date="2024-08-09T19:34:00Z">
        <w:r w:rsidR="00445B79" w:rsidRPr="00A766DE">
          <w:rPr>
            <w:rFonts w:eastAsia="DengXian"/>
          </w:rPr>
          <w:t xml:space="preserve">The </w:t>
        </w:r>
        <w:r w:rsidR="00445B79" w:rsidRPr="00A766DE">
          <w:rPr>
            <w:lang w:eastAsia="zh-CN"/>
          </w:rPr>
          <w:t>Maximum Number of Hops indicates the default hop limit when using the associated RSC for discovery procedure.</w:t>
        </w:r>
      </w:ins>
    </w:p>
    <w:p w:rsidR="00A766DE" w:rsidRPr="00A766DE" w:rsidRDefault="00A766DE" w:rsidP="00A766DE">
      <w:pPr>
        <w:ind w:left="1135" w:hanging="284"/>
        <w:rPr>
          <w:ins w:id="47" w:author="Samsung" w:date="2024-08-07T13:22:00Z"/>
        </w:rPr>
      </w:pPr>
      <w:ins w:id="48" w:author="Samsung" w:date="2024-08-07T13:22:00Z">
        <w:r w:rsidRPr="00A766DE">
          <w:rPr>
            <w:rFonts w:eastAsia="DengXian"/>
          </w:rPr>
          <w:t>-</w:t>
        </w:r>
      </w:ins>
      <w:r w:rsidRPr="00A766DE">
        <w:rPr>
          <w:rFonts w:eastAsia="DengXian"/>
        </w:rPr>
        <w:tab/>
        <w:t xml:space="preserve">Default </w:t>
      </w:r>
      <w:r w:rsidRPr="00A766DE">
        <w:rPr>
          <w:lang w:eastAsia="zh-CN"/>
        </w:rPr>
        <w:t>Destination Layer-2 ID(s) for</w:t>
      </w:r>
      <w:r w:rsidRPr="00A766DE">
        <w:t xml:space="preserve"> sending Relay Discovery Announcement and Relay Discovery Additional Information messages and receiving Relay Discovery Solicitation messages;</w:t>
      </w:r>
    </w:p>
    <w:p w:rsidR="00A766DE" w:rsidRPr="00A766DE" w:rsidRDefault="00A766DE" w:rsidP="00A766DE">
      <w:pPr>
        <w:ind w:left="1135" w:hanging="284"/>
      </w:pPr>
      <w:r w:rsidRPr="00640DE7">
        <w:rPr>
          <w:rFonts w:eastAsia="DengXian"/>
          <w:highlight w:val="yellow"/>
        </w:rPr>
        <w:t>-</w:t>
      </w:r>
      <w:r w:rsidRPr="00640DE7">
        <w:rPr>
          <w:rFonts w:eastAsia="DengXian"/>
          <w:highlight w:val="yellow"/>
        </w:rPr>
        <w:tab/>
      </w:r>
      <w:ins w:id="49" w:author="Samsung" w:date="2024-08-07T13:23:00Z">
        <w:r w:rsidRPr="00640DE7">
          <w:rPr>
            <w:rFonts w:eastAsia="DengXian"/>
            <w:highlight w:val="yellow"/>
          </w:rPr>
          <w:t xml:space="preserve">In case of </w:t>
        </w:r>
      </w:ins>
      <w:ins w:id="50" w:author="Samsung" w:date="2024-08-07T13:25:00Z">
        <w:r w:rsidRPr="00640DE7">
          <w:rPr>
            <w:rFonts w:eastAsia="DengXian"/>
            <w:highlight w:val="yellow"/>
          </w:rPr>
          <w:t xml:space="preserve">5G Prose </w:t>
        </w:r>
      </w:ins>
      <w:ins w:id="51" w:author="굽타나만/통신표준연구팀(SR)/삼성전자" w:date="2024-08-10T01:01:00Z">
        <w:r w:rsidR="00656C00">
          <w:rPr>
            <w:rFonts w:eastAsia="DengXian"/>
            <w:highlight w:val="yellow"/>
          </w:rPr>
          <w:t xml:space="preserve">Intermediate </w:t>
        </w:r>
      </w:ins>
      <w:ins w:id="52" w:author="Samsung" w:date="2024-08-07T13:23:00Z">
        <w:r w:rsidRPr="00640DE7">
          <w:rPr>
            <w:rFonts w:eastAsia="DengXian"/>
            <w:highlight w:val="yellow"/>
          </w:rPr>
          <w:t xml:space="preserve">UE-to Network Relay, default </w:t>
        </w:r>
        <w:r w:rsidRPr="00640DE7">
          <w:rPr>
            <w:highlight w:val="yellow"/>
            <w:lang w:eastAsia="zh-CN"/>
          </w:rPr>
          <w:t>Destination Layer-2 ID(s) for</w:t>
        </w:r>
        <w:r w:rsidRPr="00640DE7">
          <w:rPr>
            <w:highlight w:val="yellow"/>
          </w:rPr>
          <w:t xml:space="preserve"> receiving Relay Discovery Announcement</w:t>
        </w:r>
        <w:r w:rsidRPr="00640DE7">
          <w:rPr>
            <w:b/>
            <w:highlight w:val="yellow"/>
          </w:rPr>
          <w:t xml:space="preserve"> </w:t>
        </w:r>
        <w:r w:rsidRPr="00640DE7">
          <w:rPr>
            <w:highlight w:val="yellow"/>
          </w:rPr>
          <w:t>and Relay Discovery Additional Information messages</w:t>
        </w:r>
      </w:ins>
      <w:ins w:id="53" w:author="Samsung" w:date="2024-08-07T13:24:00Z">
        <w:r w:rsidRPr="00640DE7">
          <w:rPr>
            <w:highlight w:val="yellow"/>
          </w:rPr>
          <w:t>.</w:t>
        </w:r>
      </w:ins>
    </w:p>
    <w:p w:rsidR="00A766DE" w:rsidRPr="00A766DE" w:rsidRDefault="00A766DE" w:rsidP="00A766DE">
      <w:pPr>
        <w:ind w:left="1135" w:hanging="284"/>
      </w:pPr>
      <w:r w:rsidRPr="00A766DE">
        <w:t>-</w:t>
      </w:r>
      <w:r w:rsidRPr="00A766DE">
        <w:tab/>
        <w:t xml:space="preserve">For </w:t>
      </w:r>
      <w:r w:rsidRPr="00A766DE">
        <w:rPr>
          <w:lang w:eastAsia="zh-CN"/>
        </w:rPr>
        <w:t xml:space="preserve">5G </w:t>
      </w:r>
      <w:r w:rsidRPr="00A766DE">
        <w:t>ProSe Layer-3 UE-to-Network Relay, the PDU Session parameters (PDU Session type, DNN, SSC Mode, S-NSSAI, Access Type Preference) to be used for the relayed traffic for each ProSe Relay Service Code;</w:t>
      </w:r>
    </w:p>
    <w:p w:rsidR="00A766DE" w:rsidRPr="00A766DE" w:rsidRDefault="00A766DE" w:rsidP="00A766DE">
      <w:pPr>
        <w:ind w:left="1135" w:hanging="284"/>
      </w:pPr>
      <w:r w:rsidRPr="00A766DE">
        <w:t>-</w:t>
      </w:r>
      <w:r w:rsidRPr="00A766DE">
        <w:tab/>
        <w:t xml:space="preserve">Includes security related content for 5G ProSe </w:t>
      </w:r>
      <w:r w:rsidRPr="00A766DE">
        <w:rPr>
          <w:lang w:eastAsia="zh-CN"/>
        </w:rPr>
        <w:t xml:space="preserve">UE-to-Network </w:t>
      </w:r>
      <w:r w:rsidRPr="00A766DE">
        <w:t>Relay, see TS 33.503 [29].</w:t>
      </w:r>
    </w:p>
    <w:p w:rsidR="00A766DE" w:rsidRPr="00A766DE" w:rsidRDefault="00A766DE" w:rsidP="00A766DE">
      <w:pPr>
        <w:keepLines/>
        <w:ind w:left="1135" w:hanging="851"/>
        <w:rPr>
          <w:lang w:eastAsia="ko-KR"/>
        </w:rPr>
      </w:pPr>
      <w:r w:rsidRPr="00A766DE">
        <w:rPr>
          <w:lang w:eastAsia="ko-KR"/>
        </w:rPr>
        <w:t>NOTE 2:</w:t>
      </w:r>
      <w:r w:rsidRPr="00A766DE">
        <w:rPr>
          <w:lang w:eastAsia="ko-KR"/>
        </w:rPr>
        <w:tab/>
        <w:t xml:space="preserve">5G </w:t>
      </w:r>
      <w:r w:rsidRPr="00A766DE">
        <w:t xml:space="preserve">ProSe Relay Discovery policy/parameters </w:t>
      </w:r>
      <w:r w:rsidRPr="00A766DE">
        <w:rPr>
          <w:lang w:eastAsia="ko-KR"/>
        </w:rPr>
        <w:t xml:space="preserve">can be provided from ProSe Application Server to the 5G </w:t>
      </w:r>
      <w:r w:rsidRPr="00A766DE">
        <w:t>ProSe UE-to-Network Relay, except for the Security parameters in bullet 2)</w:t>
      </w:r>
      <w:r w:rsidRPr="00A766DE">
        <w:rPr>
          <w:lang w:eastAsia="ko-KR"/>
        </w:rPr>
        <w:t>.</w:t>
      </w:r>
    </w:p>
    <w:p w:rsidR="00A766DE" w:rsidRPr="00A766DE" w:rsidRDefault="00A766DE" w:rsidP="00A766DE">
      <w:pPr>
        <w:ind w:left="568" w:hanging="284"/>
      </w:pPr>
      <w:r w:rsidRPr="00A766DE">
        <w:lastRenderedPageBreak/>
        <w:t>3)</w:t>
      </w:r>
      <w:r w:rsidRPr="00A766DE">
        <w:tab/>
        <w:t xml:space="preserve">For </w:t>
      </w:r>
      <w:r w:rsidRPr="00A766DE">
        <w:rPr>
          <w:lang w:eastAsia="zh-CN"/>
        </w:rPr>
        <w:t xml:space="preserve">5G </w:t>
      </w:r>
      <w:r w:rsidRPr="00A766DE">
        <w:t>ProSe Layer-3 UE-to-Network Relay, QoS mapping(s):</w:t>
      </w:r>
    </w:p>
    <w:p w:rsidR="00A766DE" w:rsidRPr="00A766DE" w:rsidRDefault="00A766DE" w:rsidP="00A766DE">
      <w:pPr>
        <w:ind w:left="851" w:hanging="284"/>
      </w:pPr>
      <w:r w:rsidRPr="00A766DE">
        <w:t>-</w:t>
      </w:r>
      <w:r w:rsidRPr="00A766DE">
        <w:tab/>
        <w:t>Each QoS mapping entry includes:</w:t>
      </w:r>
    </w:p>
    <w:p w:rsidR="00A766DE" w:rsidRPr="00A766DE" w:rsidRDefault="00A766DE" w:rsidP="00A766DE">
      <w:pPr>
        <w:ind w:left="1135" w:hanging="284"/>
      </w:pPr>
      <w:r w:rsidRPr="00A766DE">
        <w:t>-</w:t>
      </w:r>
      <w:r w:rsidRPr="00A766DE">
        <w:tab/>
        <w:t>a mapping between a 5QI value and a PQI value;</w:t>
      </w:r>
    </w:p>
    <w:p w:rsidR="00A766DE" w:rsidRPr="00A766DE" w:rsidRDefault="00A766DE" w:rsidP="00E960D9">
      <w:pPr>
        <w:ind w:left="1135" w:hanging="284"/>
      </w:pPr>
      <w:r w:rsidRPr="00A766DE">
        <w:t>-</w:t>
      </w:r>
      <w:r w:rsidRPr="00A766DE">
        <w:tab/>
        <w:t xml:space="preserve">a PQI PDB adjustment factor, for the PC5 communication for the </w:t>
      </w:r>
      <w:r w:rsidRPr="00A766DE">
        <w:rPr>
          <w:lang w:eastAsia="zh-CN"/>
        </w:rPr>
        <w:t xml:space="preserve">5G ProSe Layer-3 </w:t>
      </w:r>
      <w:r w:rsidRPr="00A766DE">
        <w:t>UE-to-Network Relay operation;</w:t>
      </w:r>
    </w:p>
    <w:p w:rsidR="00A766DE" w:rsidRPr="00A766DE" w:rsidRDefault="00A766DE" w:rsidP="00A766DE">
      <w:pPr>
        <w:ind w:left="1135" w:hanging="284"/>
      </w:pPr>
      <w:r w:rsidRPr="00A766DE">
        <w:t>-</w:t>
      </w:r>
      <w:r w:rsidRPr="00A766DE">
        <w:tab/>
        <w:t xml:space="preserve">optional the </w:t>
      </w:r>
      <w:r w:rsidRPr="00A766DE">
        <w:rPr>
          <w:lang w:eastAsia="ko-KR"/>
        </w:rPr>
        <w:t>Relay Service Code(s) associates with the QoS mapping entry.</w:t>
      </w:r>
    </w:p>
    <w:p w:rsidR="00A766DE" w:rsidRPr="00A766DE" w:rsidRDefault="00A766DE" w:rsidP="00A766DE">
      <w:pPr>
        <w:ind w:left="568" w:hanging="284"/>
      </w:pPr>
      <w:r w:rsidRPr="00A766DE">
        <w:t>4)</w:t>
      </w:r>
      <w:r w:rsidRPr="00A766DE">
        <w:tab/>
        <w:t xml:space="preserve">For 5G ProSe Layer-3 UE-to-Network Relay to relay Ethernet or Unstructured traffic from </w:t>
      </w:r>
      <w:r w:rsidRPr="00A766DE">
        <w:rPr>
          <w:lang w:eastAsia="zh-CN"/>
        </w:rPr>
        <w:t xml:space="preserve">5G ProSe Layer-3 </w:t>
      </w:r>
      <w:r w:rsidRPr="00A766DE">
        <w:t>Remote UE by using IP type PDU Session:</w:t>
      </w:r>
    </w:p>
    <w:p w:rsidR="00A766DE" w:rsidRPr="00A766DE" w:rsidRDefault="00A766DE" w:rsidP="00A766DE">
      <w:pPr>
        <w:ind w:left="851" w:hanging="284"/>
      </w:pPr>
      <w:r w:rsidRPr="00A766DE">
        <w:t>-</w:t>
      </w:r>
      <w:r w:rsidRPr="00A766DE">
        <w:tab/>
        <w:t>Mapping of ProSe Service(s) to ProSe Application Server address information (consisting of IP address/FQDN and transport layer port number).</w:t>
      </w:r>
    </w:p>
    <w:p w:rsidR="00A766DE" w:rsidRPr="00A766DE" w:rsidRDefault="00A766DE" w:rsidP="00A766DE">
      <w:pPr>
        <w:ind w:left="568" w:hanging="284"/>
      </w:pPr>
      <w:r w:rsidRPr="00A766DE">
        <w:t>5)</w:t>
      </w:r>
      <w:r w:rsidRPr="00A766DE">
        <w:tab/>
        <w:t>Parameters to broadcast warning messages:</w:t>
      </w:r>
    </w:p>
    <w:p w:rsidR="00A766DE" w:rsidRPr="00A766DE" w:rsidRDefault="00A766DE" w:rsidP="00A766DE">
      <w:pPr>
        <w:ind w:left="851" w:hanging="284"/>
      </w:pPr>
      <w:r w:rsidRPr="00A766DE">
        <w:t>-</w:t>
      </w:r>
      <w:r w:rsidRPr="00A766DE">
        <w:tab/>
        <w:t>Configured Destination Layer-2 ID(s);</w:t>
      </w:r>
    </w:p>
    <w:p w:rsidR="00A766DE" w:rsidRPr="00A766DE" w:rsidRDefault="00A766DE" w:rsidP="00A766DE">
      <w:pPr>
        <w:ind w:left="851" w:hanging="284"/>
      </w:pPr>
      <w:r w:rsidRPr="00A766DE">
        <w:t>-</w:t>
      </w:r>
      <w:r w:rsidRPr="00A766DE">
        <w:tab/>
        <w:t>PC5 QoS parameters defined in clause 5.6.1;</w:t>
      </w:r>
    </w:p>
    <w:p w:rsidR="00A766DE" w:rsidRPr="00A766DE" w:rsidRDefault="00A766DE" w:rsidP="00A766DE">
      <w:pPr>
        <w:ind w:left="851" w:hanging="284"/>
      </w:pPr>
      <w:r w:rsidRPr="00A766DE">
        <w:t>-</w:t>
      </w:r>
      <w:r w:rsidRPr="00A766DE">
        <w:tab/>
        <w:t>the NR Tx Profile based on the configuration as specified in clause 5.1.3.1.</w:t>
      </w:r>
    </w:p>
    <w:p w:rsidR="00A766DE" w:rsidRPr="00A766DE" w:rsidRDefault="00A766DE" w:rsidP="00A766DE">
      <w:pPr>
        <w:keepLines/>
        <w:ind w:left="1135" w:hanging="851"/>
      </w:pPr>
      <w:r w:rsidRPr="00A766DE">
        <w:t>NOTE 3:</w:t>
      </w:r>
      <w:r w:rsidRPr="00A766DE">
        <w:tab/>
        <w:t>It is up to inter operator alignment and network configuration whether a common Destination Layer-2 ID or IDs are used for all UEs cross PLMNs in a particular region for Public Warning Notification Relaying.</w:t>
      </w:r>
    </w:p>
    <w:p w:rsidR="00A766DE" w:rsidRPr="00A766DE" w:rsidRDefault="00A766DE" w:rsidP="00A766DE">
      <w:pPr>
        <w:ind w:left="568" w:hanging="284"/>
      </w:pPr>
      <w:r w:rsidRPr="00A766DE">
        <w:t>6)</w:t>
      </w:r>
      <w:r w:rsidRPr="00A766DE">
        <w:tab/>
        <w:t>Validity time indicating the expiration time of the Policy/Parameter for 5G ProSe UE-to-Network Relay discovery and communication.</w:t>
      </w:r>
    </w:p>
    <w:p w:rsidR="00A766DE" w:rsidRPr="00A766DE" w:rsidRDefault="00A766DE" w:rsidP="00A766DE">
      <w:r w:rsidRPr="00A766DE">
        <w:t xml:space="preserve">The following information is provisioned in the UE in support of the UE assuming the role of a </w:t>
      </w:r>
      <w:r w:rsidRPr="00A766DE">
        <w:rPr>
          <w:lang w:eastAsia="zh-CN"/>
        </w:rPr>
        <w:t xml:space="preserve">5G ProSe </w:t>
      </w:r>
      <w:r w:rsidRPr="00A766DE">
        <w:t xml:space="preserve">Remote UE and thereby enabling the use of a </w:t>
      </w:r>
      <w:r w:rsidRPr="00A766DE">
        <w:rPr>
          <w:lang w:eastAsia="zh-CN"/>
        </w:rPr>
        <w:t xml:space="preserve">5G </w:t>
      </w:r>
      <w:r w:rsidRPr="00A766DE">
        <w:t>ProSe UE-to-Network Relay:</w:t>
      </w:r>
    </w:p>
    <w:p w:rsidR="00A766DE" w:rsidRPr="00A766DE" w:rsidRDefault="00A766DE" w:rsidP="00A766DE">
      <w:pPr>
        <w:ind w:left="568" w:hanging="284"/>
      </w:pPr>
      <w:r w:rsidRPr="00A766DE">
        <w:t>1)</w:t>
      </w:r>
      <w:r w:rsidRPr="00A766DE">
        <w:tab/>
        <w:t>Authorisation policy for using a 5G ProSe Layer-3 and/or Layer-2 UE-to-Network Relay:</w:t>
      </w:r>
    </w:p>
    <w:p w:rsidR="00A766DE" w:rsidRPr="00A766DE" w:rsidRDefault="00A766DE" w:rsidP="00A766DE">
      <w:pPr>
        <w:ind w:left="851" w:hanging="284"/>
      </w:pPr>
      <w:r w:rsidRPr="00A766DE">
        <w:t>-</w:t>
      </w:r>
      <w:r w:rsidRPr="00A766DE">
        <w:tab/>
        <w:t>For 5G ProSe Layer-3 Remote UE, indicates whether the UE is authorised to use a 5G ProSe Layer-3 UE-to-Network Relay.</w:t>
      </w:r>
    </w:p>
    <w:p w:rsidR="00A766DE" w:rsidRPr="00A766DE" w:rsidRDefault="00A766DE" w:rsidP="00A766DE">
      <w:pPr>
        <w:ind w:left="851" w:hanging="284"/>
      </w:pPr>
      <w:r w:rsidRPr="00A766DE">
        <w:t>-</w:t>
      </w:r>
      <w:r w:rsidRPr="00A766DE">
        <w:tab/>
        <w:t>For 5G ProSe Layer-2 Remote UE, indicates the PLMNs in which the UE is authorized to use a 5G ProSe Layer-2 UE-to-Network Relay.</w:t>
      </w:r>
    </w:p>
    <w:p w:rsidR="00A766DE" w:rsidRPr="00A766DE" w:rsidRDefault="00A766DE" w:rsidP="00A766DE">
      <w:pPr>
        <w:ind w:left="851" w:hanging="284"/>
      </w:pPr>
      <w:r w:rsidRPr="00A766DE">
        <w:tab/>
        <w:t>The authorisation for a UE to act as a 5G ProSe Remote UE also authorizes the use of 5G ProSe UE-to-Network Relay discovery with Model A and Model B.</w:t>
      </w:r>
    </w:p>
    <w:p w:rsidR="00A766DE" w:rsidRPr="00A766DE" w:rsidRDefault="00A766DE" w:rsidP="00A766DE">
      <w:pPr>
        <w:keepLines/>
        <w:ind w:left="1135" w:hanging="851"/>
      </w:pPr>
      <w:r w:rsidRPr="00A766DE">
        <w:t>NOTE 4:</w:t>
      </w:r>
      <w:r w:rsidRPr="00A766DE">
        <w:tab/>
        <w:t>It is up to UE and application implementation to select a discovery model or whether to perform both models simultaneously.</w:t>
      </w:r>
    </w:p>
    <w:p w:rsidR="00A766DE" w:rsidRPr="00A766DE" w:rsidRDefault="00A766DE" w:rsidP="00A766DE">
      <w:pPr>
        <w:ind w:left="568" w:hanging="284"/>
      </w:pPr>
      <w:r w:rsidRPr="00A766DE">
        <w:t>2)</w:t>
      </w:r>
      <w:r w:rsidRPr="00A766DE">
        <w:tab/>
        <w:t xml:space="preserve">Policy/parameters for 5G ProSe </w:t>
      </w:r>
      <w:r w:rsidRPr="00A766DE">
        <w:rPr>
          <w:lang w:eastAsia="zh-CN"/>
        </w:rPr>
        <w:t xml:space="preserve">UE-to-Network </w:t>
      </w:r>
      <w:r w:rsidRPr="00A766DE">
        <w:t>Relay Discovery:</w:t>
      </w:r>
    </w:p>
    <w:p w:rsidR="00A766DE" w:rsidRPr="00A766DE" w:rsidRDefault="00A766DE" w:rsidP="00A766DE">
      <w:pPr>
        <w:ind w:left="851" w:hanging="284"/>
      </w:pPr>
      <w:r w:rsidRPr="00A766DE">
        <w:t>-</w:t>
      </w:r>
      <w:r w:rsidRPr="00A766DE">
        <w:tab/>
        <w:t xml:space="preserve">Includes the parameters for 5G ProSe Relay Discovery and for enabling the UE to connect to the 5G ProSe UE-to-Network Relay after discovery when </w:t>
      </w:r>
      <w:r w:rsidRPr="00A766DE">
        <w:rPr>
          <w:lang w:eastAsia="zh-CN"/>
        </w:rPr>
        <w:t>provided by PCF or provisioned in the ME or configured in the UICC</w:t>
      </w:r>
      <w:r w:rsidRPr="00A766DE">
        <w:t>:</w:t>
      </w:r>
    </w:p>
    <w:p w:rsidR="00A766DE" w:rsidRPr="00A766DE" w:rsidRDefault="00A766DE" w:rsidP="00A766DE">
      <w:pPr>
        <w:ind w:left="1135" w:hanging="284"/>
        <w:rPr>
          <w:rFonts w:eastAsia="DengXian"/>
        </w:rPr>
      </w:pPr>
      <w:r w:rsidRPr="00A766DE">
        <w:rPr>
          <w:rFonts w:eastAsia="DengXian"/>
        </w:rPr>
        <w:t>-</w:t>
      </w:r>
      <w:r w:rsidRPr="00A766DE">
        <w:rPr>
          <w:rFonts w:eastAsia="DengXian"/>
        </w:rPr>
        <w:tab/>
        <w:t>5G ProSe UE-to-Network Relay Discovery parameters (User Info ID, Relay Service Code(s), UE-to-Network Relay Layer indicator per RSC, optional Control Plane Security Indicator per RSC</w:t>
      </w:r>
      <w:ins w:id="54" w:author="굽타나만/통신표준연구팀(SR)/삼성전자" w:date="2024-08-10T00:59:00Z">
        <w:r w:rsidR="00656C00" w:rsidRPr="00A766DE">
          <w:t xml:space="preserve">, optional </w:t>
        </w:r>
        <w:r w:rsidR="00656C00" w:rsidRPr="00A766DE">
          <w:rPr>
            <w:lang w:eastAsia="zh-CN"/>
          </w:rPr>
          <w:t>Maximum Number of Hops per RSC</w:t>
        </w:r>
      </w:ins>
      <w:r w:rsidRPr="00A766DE">
        <w:rPr>
          <w:rFonts w:eastAsia="DengXian"/>
        </w:rPr>
        <w:t xml:space="preserve">). The UE-to-Network Relay Layer Indicator indicates whether the associated RSC is offering 5G ProSe Layer-2 or Layer-3 UE-to-Network Relay service. If the Control Plane Security Indicator is provided for a RSC, then the Control Plane based security </w:t>
      </w:r>
      <w:r w:rsidRPr="00A766DE">
        <w:rPr>
          <w:rFonts w:eastAsia="DengXian"/>
        </w:rPr>
        <w:lastRenderedPageBreak/>
        <w:t>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ins w:id="55" w:author="굽타나만/통신표준연구팀(SR)/삼성전자" w:date="2024-08-10T01:00:00Z">
        <w:r w:rsidR="00656C00">
          <w:rPr>
            <w:rFonts w:eastAsia="DengXian"/>
          </w:rPr>
          <w:t xml:space="preserve"> </w:t>
        </w:r>
        <w:r w:rsidR="00656C00" w:rsidRPr="00A766DE">
          <w:rPr>
            <w:rFonts w:eastAsia="DengXian"/>
          </w:rPr>
          <w:t xml:space="preserve">The </w:t>
        </w:r>
        <w:r w:rsidR="00656C00" w:rsidRPr="00A766DE">
          <w:rPr>
            <w:lang w:eastAsia="zh-CN"/>
          </w:rPr>
          <w:t>Maximum Number of Hops indicates the default hop limit when using the associated RSC for discovery procedure.</w:t>
        </w:r>
      </w:ins>
    </w:p>
    <w:p w:rsidR="00A766DE" w:rsidRPr="00A766DE" w:rsidRDefault="00A766DE" w:rsidP="00A766DE">
      <w:pPr>
        <w:ind w:left="1135" w:hanging="284"/>
        <w:rPr>
          <w:rFonts w:eastAsia="DengXian"/>
        </w:rPr>
      </w:pPr>
      <w:r w:rsidRPr="00A766DE">
        <w:rPr>
          <w:rFonts w:eastAsia="DengXian"/>
        </w:rPr>
        <w:t>-</w:t>
      </w:r>
      <w:r w:rsidRPr="00A766DE">
        <w:rPr>
          <w:rFonts w:eastAsia="DengXian"/>
        </w:rPr>
        <w:tab/>
        <w:t xml:space="preserve">Default </w:t>
      </w:r>
      <w:r w:rsidRPr="00A766DE">
        <w:rPr>
          <w:lang w:eastAsia="zh-CN"/>
        </w:rPr>
        <w:t>Destination Layer-2 ID(s) for</w:t>
      </w:r>
      <w:r w:rsidRPr="00A766DE">
        <w:t xml:space="preserve"> sending Relay Discovery Solicitation messages and receiving Relay Discovery Announcement and Relay Discovery Additional Information messages;</w:t>
      </w:r>
    </w:p>
    <w:p w:rsidR="00A766DE" w:rsidRPr="00A766DE" w:rsidRDefault="00A766DE" w:rsidP="00A766DE">
      <w:pPr>
        <w:ind w:left="1135" w:hanging="284"/>
      </w:pPr>
      <w:r w:rsidRPr="00A766DE">
        <w:t>-</w:t>
      </w:r>
      <w:r w:rsidRPr="00A766DE">
        <w:tab/>
        <w:t>For 5G ProSe Layer-3 UE-to-Network Relay, the PDU Session parameters (PDU Session type, DNN, SSC Mode, S-NSSAI, Access Type Preference) to be used for the relayed traffic without using N3IWF access, or an indication of N3IWF access, for each ProSe Relay Service Code;</w:t>
      </w:r>
    </w:p>
    <w:p w:rsidR="00A766DE" w:rsidRPr="00A766DE" w:rsidRDefault="00A766DE" w:rsidP="00A766DE">
      <w:pPr>
        <w:ind w:left="1135" w:hanging="284"/>
      </w:pPr>
      <w:r w:rsidRPr="00A766DE">
        <w:t>-</w:t>
      </w:r>
      <w:r w:rsidRPr="00A766DE">
        <w:tab/>
        <w:t>For 5G ProSe Layer-3 UE-to-Network Relay, optionally the ProSe application Traffic Descriptor(s) (as defined in TS 23.503 [9]) to be used for the relayed traffic for each ProSe Relay Service Code;</w:t>
      </w:r>
    </w:p>
    <w:p w:rsidR="00A766DE" w:rsidRPr="00A766DE" w:rsidRDefault="00A766DE" w:rsidP="00A766DE">
      <w:pPr>
        <w:ind w:left="1135" w:hanging="284"/>
      </w:pPr>
      <w:r w:rsidRPr="00A766DE">
        <w:t>-</w:t>
      </w:r>
      <w:r w:rsidRPr="00A766DE">
        <w:tab/>
        <w:t xml:space="preserve">Includes security related content for </w:t>
      </w:r>
      <w:r w:rsidRPr="00A766DE">
        <w:rPr>
          <w:lang w:eastAsia="zh-CN"/>
        </w:rPr>
        <w:t xml:space="preserve">5G </w:t>
      </w:r>
      <w:r w:rsidRPr="00A766DE">
        <w:t xml:space="preserve">ProSe </w:t>
      </w:r>
      <w:r w:rsidRPr="00A766DE">
        <w:rPr>
          <w:lang w:eastAsia="zh-CN"/>
        </w:rPr>
        <w:t xml:space="preserve">UE-to-Network </w:t>
      </w:r>
      <w:r w:rsidRPr="00A766DE">
        <w:t>Relay, see TS 33.503 [29].</w:t>
      </w:r>
    </w:p>
    <w:p w:rsidR="00A766DE" w:rsidRPr="00A766DE" w:rsidRDefault="00A766DE" w:rsidP="00A766DE">
      <w:pPr>
        <w:ind w:left="568" w:hanging="284"/>
      </w:pPr>
      <w:r w:rsidRPr="00A766DE">
        <w:t>3)</w:t>
      </w:r>
      <w:r w:rsidRPr="00A766DE">
        <w:tab/>
        <w:t>Policy/parameters for N3IWF selection</w:t>
      </w:r>
      <w:r w:rsidRPr="00A766DE">
        <w:rPr>
          <w:rFonts w:eastAsia="DengXian"/>
        </w:rPr>
        <w:t xml:space="preserve"> for 5G ProSe Layer-3 Remote UE</w:t>
      </w:r>
      <w:r w:rsidRPr="00A766DE">
        <w:t>:</w:t>
      </w:r>
    </w:p>
    <w:p w:rsidR="00A766DE" w:rsidRPr="00A766DE" w:rsidRDefault="00A766DE" w:rsidP="00A766DE">
      <w:pPr>
        <w:ind w:left="851" w:hanging="284"/>
        <w:rPr>
          <w:lang w:eastAsia="ko-KR"/>
        </w:rPr>
      </w:pPr>
      <w:r w:rsidRPr="00A766DE">
        <w:rPr>
          <w:lang w:eastAsia="ko-KR"/>
        </w:rPr>
        <w:t>-</w:t>
      </w:r>
      <w:r w:rsidRPr="00A766DE">
        <w:rPr>
          <w:lang w:eastAsia="ko-KR"/>
        </w:rPr>
        <w:tab/>
        <w:t>N3IWF identifier configuration for 5G ProSe Layer-3 Remote UE (either FQDN or IP address) in the HPLMN.</w:t>
      </w:r>
    </w:p>
    <w:p w:rsidR="00A766DE" w:rsidRPr="00A766DE" w:rsidRDefault="00A766DE" w:rsidP="00A766DE">
      <w:pPr>
        <w:ind w:left="851" w:hanging="284"/>
      </w:pPr>
      <w:r w:rsidRPr="00A766DE">
        <w:rPr>
          <w:lang w:eastAsia="ko-KR"/>
        </w:rPr>
        <w:t>-</w:t>
      </w:r>
      <w:r w:rsidRPr="00A766DE">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rsidR="00A766DE" w:rsidRPr="00A766DE" w:rsidRDefault="00A766DE" w:rsidP="00A766DE">
      <w:pPr>
        <w:keepLines/>
        <w:ind w:left="1135" w:hanging="851"/>
        <w:rPr>
          <w:lang w:eastAsia="ko-KR"/>
        </w:rPr>
      </w:pPr>
      <w:r w:rsidRPr="00A766DE">
        <w:rPr>
          <w:lang w:eastAsia="ko-KR"/>
        </w:rPr>
        <w:t>NOTE 5:</w:t>
      </w:r>
      <w:r w:rsidRPr="00A766DE">
        <w:rPr>
          <w:lang w:eastAsia="ko-KR"/>
        </w:rPr>
        <w:tab/>
        <w:t xml:space="preserve">5G </w:t>
      </w:r>
      <w:r w:rsidRPr="00A766DE">
        <w:t xml:space="preserve">ProSe Relay Discovery policy/parameters </w:t>
      </w:r>
      <w:r w:rsidRPr="00A766DE">
        <w:rPr>
          <w:lang w:eastAsia="ko-KR"/>
        </w:rPr>
        <w:t xml:space="preserve">can be provided from ProSe Application Server to the </w:t>
      </w:r>
      <w:r w:rsidRPr="00A766DE">
        <w:rPr>
          <w:lang w:eastAsia="zh-CN"/>
        </w:rPr>
        <w:t xml:space="preserve">5G ProSe </w:t>
      </w:r>
      <w:r w:rsidRPr="00A766DE">
        <w:t>Remote UE, except for the Security parameters in bullet 2)</w:t>
      </w:r>
      <w:r w:rsidRPr="00A766DE">
        <w:rPr>
          <w:lang w:eastAsia="ko-KR"/>
        </w:rPr>
        <w:t>.</w:t>
      </w:r>
    </w:p>
    <w:p w:rsidR="00A766DE" w:rsidRPr="00A766DE" w:rsidRDefault="00A766DE" w:rsidP="00A766DE">
      <w:pPr>
        <w:ind w:left="568" w:hanging="284"/>
      </w:pPr>
      <w:r w:rsidRPr="00A766DE">
        <w:t>4)</w:t>
      </w:r>
      <w:r w:rsidRPr="00A766DE">
        <w:tab/>
        <w:t>Parameters to receive warning messages:</w:t>
      </w:r>
    </w:p>
    <w:p w:rsidR="00A766DE" w:rsidRPr="00A766DE" w:rsidRDefault="00A766DE" w:rsidP="00A766DE">
      <w:pPr>
        <w:ind w:left="851" w:hanging="284"/>
      </w:pPr>
      <w:r w:rsidRPr="00A766DE">
        <w:t>-</w:t>
      </w:r>
      <w:r w:rsidRPr="00A766DE">
        <w:tab/>
        <w:t>Configured Destination Layer-2 ID(s);</w:t>
      </w:r>
    </w:p>
    <w:p w:rsidR="00A766DE" w:rsidRPr="00A766DE" w:rsidRDefault="00A766DE" w:rsidP="00A766DE">
      <w:pPr>
        <w:ind w:left="851" w:hanging="284"/>
      </w:pPr>
      <w:r w:rsidRPr="00A766DE">
        <w:t>-</w:t>
      </w:r>
      <w:r w:rsidRPr="00A766DE">
        <w:tab/>
        <w:t>PC5 QoS parameters defined in clause 5.6.1;</w:t>
      </w:r>
    </w:p>
    <w:p w:rsidR="00A766DE" w:rsidRPr="00A766DE" w:rsidRDefault="00A766DE" w:rsidP="00A766DE">
      <w:pPr>
        <w:ind w:left="851" w:hanging="284"/>
      </w:pPr>
      <w:r w:rsidRPr="00A766DE">
        <w:t>-</w:t>
      </w:r>
      <w:r w:rsidRPr="00A766DE">
        <w:tab/>
        <w:t>the NR Tx Profile based on the configuration as specified in clause 5.1.3.1.</w:t>
      </w:r>
    </w:p>
    <w:p w:rsidR="00A766DE" w:rsidRPr="00A766DE" w:rsidRDefault="00A766DE" w:rsidP="00A766DE">
      <w:pPr>
        <w:keepLines/>
        <w:ind w:left="1135" w:hanging="851"/>
      </w:pPr>
      <w:r w:rsidRPr="00A766DE">
        <w:t>NOTE 6:</w:t>
      </w:r>
      <w:r w:rsidRPr="00A766DE">
        <w:tab/>
        <w:t>It is up to inter operator alignment and network configuration whether a common Destination Layer-2 ID or IDs are used for all UEs cross PLMNs in a particular region for Public Warning Notification Relaying.</w:t>
      </w:r>
    </w:p>
    <w:p w:rsidR="00A766DE" w:rsidRPr="00A766DE" w:rsidRDefault="00A766DE" w:rsidP="00A766DE">
      <w:pPr>
        <w:ind w:left="568" w:hanging="284"/>
      </w:pPr>
      <w:r w:rsidRPr="00A766DE">
        <w:t>5)</w:t>
      </w:r>
      <w:r w:rsidRPr="00A766DE">
        <w:tab/>
        <w:t>Validity time indicating the expiration time of the Policy/Parameter for 5G ProSe UE-to-Network Relay discovery and communication.</w:t>
      </w:r>
    </w:p>
    <w:p w:rsidR="00A766DE" w:rsidRPr="00A766DE" w:rsidRDefault="00A766DE" w:rsidP="00A766DE">
      <w:pPr>
        <w:rPr>
          <w:lang w:eastAsia="ko-KR"/>
        </w:rPr>
      </w:pPr>
      <w:r w:rsidRPr="00A766DE">
        <w:rPr>
          <w:lang w:eastAsia="ko-KR"/>
        </w:rPr>
        <w:t>The following information is provisioned in the UE in support of the UE assuming the role of a 5G ProSe UE-to-Network Relay</w:t>
      </w:r>
      <w:r w:rsidRPr="00A766DE">
        <w:rPr>
          <w:rFonts w:hint="eastAsia"/>
          <w:lang w:eastAsia="zh-CN"/>
        </w:rPr>
        <w:t xml:space="preserve"> </w:t>
      </w:r>
      <w:ins w:id="56" w:author="굽타나만/통신표준연구팀(SR)/삼성전자" w:date="2024-08-10T01:00:00Z">
        <w:r w:rsidR="00656C00" w:rsidRPr="00A766DE">
          <w:rPr>
            <w:rFonts w:hint="eastAsia"/>
            <w:lang w:eastAsia="zh-CN"/>
          </w:rPr>
          <w:t>or</w:t>
        </w:r>
        <w:r w:rsidR="00656C00" w:rsidRPr="00A766DE">
          <w:t xml:space="preserve"> a 5G ProSe </w:t>
        </w:r>
      </w:ins>
      <w:ins w:id="57" w:author="Samsung" w:date="2024-08-07T22:56:00Z">
        <w:r w:rsidR="00E960D9">
          <w:t>Intermediate UE-to-Network</w:t>
        </w:r>
      </w:ins>
      <w:ins w:id="58" w:author="굽타나만/통신표준연구팀(SR)/삼성전자" w:date="2024-08-10T01:00:00Z">
        <w:r w:rsidR="00656C00" w:rsidRPr="00A766DE">
          <w:t xml:space="preserve"> Relay</w:t>
        </w:r>
      </w:ins>
      <w:ins w:id="59" w:author="Huawei" w:date="2024-06-26T10:31:00Z">
        <w:r w:rsidRPr="00A766DE">
          <w:rPr>
            <w:lang w:eastAsia="ko-KR"/>
          </w:rPr>
          <w:t xml:space="preserve"> </w:t>
        </w:r>
      </w:ins>
      <w:r w:rsidRPr="00A766DE">
        <w:rPr>
          <w:lang w:eastAsia="ko-KR"/>
        </w:rPr>
        <w:t>as well as in the UE in support of the UE assuming the role of a 5G ProSe Remote UE and thereby enabling the use of a 5G ProSe UE-to-Network Relay:</w:t>
      </w:r>
    </w:p>
    <w:p w:rsidR="00A766DE" w:rsidRPr="00A766DE" w:rsidRDefault="00A766DE" w:rsidP="00A766DE">
      <w:pPr>
        <w:ind w:left="568" w:hanging="284"/>
      </w:pPr>
      <w:r w:rsidRPr="00A766DE">
        <w:t>1)</w:t>
      </w:r>
      <w:r w:rsidRPr="00A766DE">
        <w:tab/>
        <w:t xml:space="preserve">Radio parameters for 5G ProSe </w:t>
      </w:r>
      <w:r w:rsidRPr="00A766DE">
        <w:rPr>
          <w:lang w:eastAsia="zh-CN"/>
        </w:rPr>
        <w:t xml:space="preserve">UE-to-Network </w:t>
      </w:r>
      <w:r w:rsidRPr="00A766DE">
        <w:t>Relay Discovery when the UE is not "served by NG-RAN":</w:t>
      </w:r>
    </w:p>
    <w:p w:rsidR="00A766DE" w:rsidRPr="00A766DE" w:rsidRDefault="00A766DE" w:rsidP="00A766DE">
      <w:pPr>
        <w:ind w:left="851" w:hanging="284"/>
      </w:pPr>
      <w:r w:rsidRPr="00A766DE">
        <w:t>-</w:t>
      </w:r>
      <w:r w:rsidRPr="00A766DE">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rsidR="00A766DE" w:rsidRPr="00A766DE" w:rsidRDefault="00A766DE" w:rsidP="00A766DE">
      <w:pPr>
        <w:ind w:left="851" w:hanging="284"/>
      </w:pPr>
      <w:r w:rsidRPr="00A766DE">
        <w:t>-</w:t>
      </w:r>
      <w:r w:rsidRPr="00A766DE">
        <w:tab/>
        <w:t>Default PC5 DRX configuration (see TS 38.331 [16]).</w:t>
      </w:r>
    </w:p>
    <w:p w:rsidR="00A766DE" w:rsidRPr="00A766DE" w:rsidRDefault="00A766DE" w:rsidP="00A766DE">
      <w:pPr>
        <w:ind w:left="568" w:hanging="284"/>
      </w:pPr>
      <w:r w:rsidRPr="00A766DE">
        <w:lastRenderedPageBreak/>
        <w:t>2)</w:t>
      </w:r>
      <w:r w:rsidRPr="00A766DE">
        <w:tab/>
        <w:t xml:space="preserve">Radio parameters for 5G ProSe </w:t>
      </w:r>
      <w:r w:rsidRPr="00A766DE">
        <w:rPr>
          <w:lang w:eastAsia="zh-CN"/>
        </w:rPr>
        <w:t xml:space="preserve">UE-to-Network </w:t>
      </w:r>
      <w:r w:rsidRPr="00A766DE">
        <w:t>Relay communication when the UE is not "served by NG-RAN":</w:t>
      </w:r>
    </w:p>
    <w:p w:rsidR="00A766DE" w:rsidRPr="00A766DE" w:rsidRDefault="00A766DE" w:rsidP="00A766DE">
      <w:pPr>
        <w:ind w:left="851" w:hanging="284"/>
      </w:pPr>
      <w:r w:rsidRPr="00A766DE">
        <w:t>-</w:t>
      </w:r>
      <w:r w:rsidRPr="00A766DE">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rsidR="00A766DE" w:rsidRPr="00A766DE" w:rsidRDefault="00A766DE" w:rsidP="00A766DE">
      <w:pPr>
        <w:keepLines/>
        <w:ind w:left="1135" w:hanging="851"/>
        <w:rPr>
          <w:lang w:eastAsia="ko-KR"/>
        </w:rPr>
      </w:pPr>
      <w:r w:rsidRPr="00A766DE">
        <w:rPr>
          <w:lang w:eastAsia="ko-KR"/>
        </w:rPr>
        <w:t>NOTE 7:</w:t>
      </w:r>
      <w:r w:rsidRPr="00A766DE">
        <w:rPr>
          <w:lang w:eastAsia="ko-KR"/>
        </w:rPr>
        <w:tab/>
        <w:t>The validity time of these radio parameters is the same as the validity time of the Policy/Parameter listed above for 5G ProSe UE-to-Network Relay or 5G ProSe Remote UE.</w:t>
      </w:r>
    </w:p>
    <w:p w:rsidR="00A766DE" w:rsidRPr="00A766DE" w:rsidRDefault="00A766DE" w:rsidP="00A766DE">
      <w:pPr>
        <w:ind w:left="568" w:hanging="284"/>
        <w:rPr>
          <w:lang w:eastAsia="zh-CN"/>
        </w:rPr>
      </w:pPr>
      <w:r w:rsidRPr="00A766DE">
        <w:rPr>
          <w:lang w:eastAsia="zh-CN"/>
        </w:rPr>
        <w:t>3)</w:t>
      </w:r>
      <w:r w:rsidRPr="00A766DE">
        <w:rPr>
          <w:lang w:eastAsia="zh-CN"/>
        </w:rPr>
        <w:tab/>
        <w:t>Policy/parameters related to privacy:</w:t>
      </w:r>
    </w:p>
    <w:p w:rsidR="00A766DE" w:rsidRDefault="00A766DE" w:rsidP="00A766DE">
      <w:pPr>
        <w:ind w:left="851" w:hanging="284"/>
        <w:rPr>
          <w:lang w:eastAsia="zh-CN"/>
        </w:rPr>
      </w:pPr>
      <w:r w:rsidRPr="00A766DE">
        <w:rPr>
          <w:lang w:eastAsia="zh-CN"/>
        </w:rPr>
        <w:t>-</w:t>
      </w:r>
      <w:r w:rsidRPr="00A766DE">
        <w:rPr>
          <w:lang w:eastAsia="zh-CN"/>
        </w:rPr>
        <w:tab/>
        <w:t>A privacy timer value indicating the duration after which the UE shall change each source Layer-2 ID self-assigned by the UE when privacy is required.</w:t>
      </w:r>
    </w:p>
    <w:p w:rsidR="00640DE7" w:rsidRDefault="00640DE7" w:rsidP="00A766DE">
      <w:pPr>
        <w:ind w:left="851" w:hanging="284"/>
        <w:rPr>
          <w:lang w:eastAsia="zh-CN"/>
        </w:rPr>
      </w:pPr>
    </w:p>
    <w:p w:rsidR="00640DE7" w:rsidRPr="00BC4D67" w:rsidRDefault="00640DE7" w:rsidP="00640DE7">
      <w:pPr>
        <w:rPr>
          <w:noProof/>
        </w:rPr>
      </w:pPr>
    </w:p>
    <w:p w:rsidR="00640DE7" w:rsidRPr="00640DE7" w:rsidRDefault="00640DE7" w:rsidP="00640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4D67">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BC4D67">
        <w:rPr>
          <w:rFonts w:ascii="Arial" w:hAnsi="Arial" w:cs="Arial"/>
          <w:color w:val="FF0000"/>
          <w:sz w:val="28"/>
          <w:szCs w:val="28"/>
          <w:lang w:val="en-US"/>
        </w:rPr>
        <w:t xml:space="preserve"> change * * * *</w:t>
      </w:r>
    </w:p>
    <w:p w:rsidR="00640DE7" w:rsidRPr="00A766DE" w:rsidRDefault="00640DE7" w:rsidP="00A766DE">
      <w:pPr>
        <w:ind w:left="851" w:hanging="284"/>
        <w:rPr>
          <w:lang w:eastAsia="zh-CN"/>
        </w:rPr>
      </w:pPr>
    </w:p>
    <w:p w:rsidR="00427156" w:rsidRPr="00427156" w:rsidRDefault="00427156" w:rsidP="00427156">
      <w:pPr>
        <w:keepNext/>
        <w:keepLines/>
        <w:spacing w:before="120"/>
        <w:ind w:left="1418" w:hanging="1418"/>
        <w:outlineLvl w:val="3"/>
        <w:rPr>
          <w:rFonts w:ascii="Arial" w:hAnsi="Arial"/>
          <w:sz w:val="24"/>
        </w:rPr>
      </w:pPr>
      <w:bookmarkStart w:id="60" w:name="_Toc69883536"/>
      <w:bookmarkStart w:id="61" w:name="_Toc73625551"/>
      <w:bookmarkStart w:id="62" w:name="_Toc162414463"/>
      <w:bookmarkStart w:id="63" w:name="_Toc517047937"/>
      <w:r w:rsidRPr="00427156">
        <w:rPr>
          <w:rFonts w:ascii="Arial" w:hAnsi="Arial"/>
          <w:sz w:val="24"/>
        </w:rPr>
        <w:t>5.8.3.1</w:t>
      </w:r>
      <w:r w:rsidRPr="00427156">
        <w:rPr>
          <w:rFonts w:ascii="Arial" w:hAnsi="Arial"/>
          <w:sz w:val="24"/>
        </w:rPr>
        <w:tab/>
        <w:t xml:space="preserve">Common identifiers for 5G </w:t>
      </w:r>
      <w:r w:rsidRPr="00427156">
        <w:rPr>
          <w:rFonts w:ascii="Arial" w:hAnsi="Arial"/>
          <w:sz w:val="24"/>
          <w:lang w:eastAsia="zh-CN"/>
        </w:rPr>
        <w:t>ProSe</w:t>
      </w:r>
      <w:r w:rsidRPr="00427156">
        <w:rPr>
          <w:rFonts w:ascii="Arial" w:hAnsi="Arial"/>
          <w:sz w:val="24"/>
        </w:rPr>
        <w:t xml:space="preserve"> UE-to-Network Relay</w:t>
      </w:r>
      <w:bookmarkEnd w:id="60"/>
      <w:bookmarkEnd w:id="61"/>
      <w:bookmarkEnd w:id="62"/>
    </w:p>
    <w:p w:rsidR="00427156" w:rsidRPr="00427156" w:rsidRDefault="00427156" w:rsidP="00427156">
      <w:pPr>
        <w:rPr>
          <w:lang w:eastAsia="zh-CN"/>
        </w:rPr>
      </w:pPr>
      <w:r w:rsidRPr="00427156">
        <w:rPr>
          <w:lang w:eastAsia="zh-CN"/>
        </w:rPr>
        <w:t xml:space="preserve">The following parameters are used </w:t>
      </w:r>
      <w:r w:rsidRPr="00427156">
        <w:rPr>
          <w:rFonts w:eastAsia="DengXian"/>
          <w:lang w:eastAsia="zh-CN"/>
        </w:rPr>
        <w:t>for</w:t>
      </w:r>
      <w:r w:rsidRPr="00427156">
        <w:rPr>
          <w:lang w:eastAsia="zh-CN"/>
        </w:rPr>
        <w:t xml:space="preserve"> the 5G ProSe UE-to-Network Relay Discovery Announcement message (Model A)</w:t>
      </w:r>
      <w:r w:rsidRPr="00427156">
        <w:rPr>
          <w:rFonts w:eastAsia="DengXian"/>
          <w:lang w:eastAsia="zh-CN"/>
        </w:rPr>
        <w:t xml:space="preserve">, where </w:t>
      </w:r>
      <w:r w:rsidRPr="00427156">
        <w:rPr>
          <w:lang w:eastAsia="zh-CN"/>
        </w:rPr>
        <w:t xml:space="preserve">Source Layer-2 ID and </w:t>
      </w:r>
      <w:r w:rsidRPr="00427156">
        <w:rPr>
          <w:rFonts w:eastAsia="DengXian"/>
        </w:rPr>
        <w:t>Destination</w:t>
      </w:r>
      <w:r w:rsidRPr="00427156">
        <w:rPr>
          <w:lang w:eastAsia="zh-CN"/>
        </w:rPr>
        <w:t xml:space="preserve"> Layer-2 ID are used for sending and receiving the message</w:t>
      </w:r>
      <w:r w:rsidRPr="00427156">
        <w:t xml:space="preserve"> and</w:t>
      </w:r>
      <w:r w:rsidRPr="00427156">
        <w:rPr>
          <w:lang w:eastAsia="zh-CN"/>
        </w:rPr>
        <w:t xml:space="preserve"> </w:t>
      </w:r>
      <w:r w:rsidRPr="00427156">
        <w:rPr>
          <w:rFonts w:eastAsia="DengXian"/>
        </w:rPr>
        <w:t>Announcer Info</w:t>
      </w:r>
      <w:r w:rsidRPr="00427156">
        <w:rPr>
          <w:lang w:eastAsia="zh-CN"/>
        </w:rPr>
        <w:t xml:space="preserve"> and </w:t>
      </w:r>
      <w:r w:rsidRPr="00427156">
        <w:rPr>
          <w:rFonts w:eastAsia="DengXian"/>
        </w:rPr>
        <w:t>Relay Service Code</w:t>
      </w:r>
      <w:r w:rsidRPr="00427156">
        <w:rPr>
          <w:lang w:eastAsia="zh-CN"/>
        </w:rPr>
        <w:t xml:space="preserve"> are contained in the message:</w:t>
      </w:r>
    </w:p>
    <w:p w:rsidR="00427156" w:rsidRPr="00427156" w:rsidRDefault="00427156" w:rsidP="00427156">
      <w:pPr>
        <w:ind w:left="568" w:hanging="284"/>
      </w:pPr>
      <w:r w:rsidRPr="00427156">
        <w:t>-</w:t>
      </w:r>
      <w:r w:rsidRPr="00427156">
        <w:tab/>
      </w:r>
      <w:r w:rsidRPr="00427156">
        <w:rPr>
          <w:lang w:eastAsia="zh-CN"/>
        </w:rPr>
        <w:t>Source Layer-2 ID</w:t>
      </w:r>
      <w:r w:rsidRPr="00427156">
        <w:t xml:space="preserve">: the 5G </w:t>
      </w:r>
      <w:r w:rsidRPr="00427156">
        <w:rPr>
          <w:lang w:eastAsia="zh-CN"/>
        </w:rPr>
        <w:t>ProSe</w:t>
      </w:r>
      <w:r w:rsidRPr="00427156">
        <w:t xml:space="preserve"> UE-to-Network Relay</w:t>
      </w:r>
      <w:ins w:id="64" w:author="Samsung" w:date="2024-08-07T19:59:00Z">
        <w:r w:rsidR="00640DE7">
          <w:t xml:space="preserve">/5G Prose </w:t>
        </w:r>
      </w:ins>
      <w:ins w:id="65" w:author="Samsung" w:date="2024-08-07T22:55:00Z">
        <w:r w:rsidR="00E960D9">
          <w:t>Intermediate UE-to-Network</w:t>
        </w:r>
      </w:ins>
      <w:ins w:id="66" w:author="Samsung" w:date="2024-08-07T19:59:00Z">
        <w:r w:rsidR="00640DE7">
          <w:t xml:space="preserve"> Relay</w:t>
        </w:r>
      </w:ins>
      <w:r w:rsidRPr="00427156">
        <w:t xml:space="preserve"> self-selects a Source Layer-2 ID for </w:t>
      </w:r>
      <w:r w:rsidRPr="00427156">
        <w:rPr>
          <w:lang w:eastAsia="zh-CN"/>
        </w:rPr>
        <w:t>5G ProSe UE-to-Network Relay</w:t>
      </w:r>
      <w:r w:rsidRPr="00427156">
        <w:t xml:space="preserve"> Discovery.</w:t>
      </w:r>
    </w:p>
    <w:p w:rsidR="00427156" w:rsidRPr="00427156" w:rsidRDefault="00427156" w:rsidP="00427156">
      <w:pPr>
        <w:ind w:left="568" w:hanging="284"/>
      </w:pPr>
      <w:r w:rsidRPr="00427156">
        <w:t>-</w:t>
      </w:r>
      <w:r w:rsidRPr="00427156">
        <w:tab/>
        <w:t>Destination</w:t>
      </w:r>
      <w:r w:rsidRPr="00427156">
        <w:rPr>
          <w:lang w:eastAsia="zh-CN"/>
        </w:rPr>
        <w:t xml:space="preserve"> Layer-2 ID</w:t>
      </w:r>
      <w:r w:rsidRPr="00427156">
        <w:t xml:space="preserve">: the Destination Layer-2 ID for </w:t>
      </w:r>
      <w:r w:rsidRPr="00427156">
        <w:rPr>
          <w:lang w:eastAsia="zh-CN"/>
        </w:rPr>
        <w:t>5G ProSe UE-to-Network Relay</w:t>
      </w:r>
      <w:r w:rsidRPr="00427156">
        <w:t xml:space="preserve"> Discovery is selected based on the configuration as described in clause 5.1.4.1.</w:t>
      </w:r>
    </w:p>
    <w:p w:rsidR="00427156" w:rsidRPr="00427156" w:rsidRDefault="00427156" w:rsidP="00427156">
      <w:pPr>
        <w:ind w:left="568" w:hanging="284"/>
      </w:pPr>
      <w:r w:rsidRPr="00427156">
        <w:t>-</w:t>
      </w:r>
      <w:r w:rsidRPr="00427156">
        <w:tab/>
        <w:t>Announcer Info: provides information (i.e. User Info ID) about the announcing user.</w:t>
      </w:r>
    </w:p>
    <w:p w:rsidR="00A5118A" w:rsidRDefault="00427156" w:rsidP="0014057C">
      <w:pPr>
        <w:ind w:left="568" w:hanging="284"/>
        <w:rPr>
          <w:ins w:id="67" w:author="Samsung" w:date="2024-08-07T19:48:00Z"/>
        </w:rPr>
      </w:pPr>
      <w:r w:rsidRPr="00427156">
        <w:t>-</w:t>
      </w:r>
      <w:r w:rsidRPr="00427156">
        <w:tab/>
        <w:t xml:space="preserve">Relay Service Code: parameter identifying a connectivity service the 5G ProSe UE-to-Network Relay provides to a </w:t>
      </w:r>
      <w:r w:rsidRPr="00427156">
        <w:rPr>
          <w:lang w:eastAsia="zh-CN"/>
        </w:rPr>
        <w:t>5G ProSe</w:t>
      </w:r>
      <w:r w:rsidRPr="00427156">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427156">
        <w:rPr>
          <w:lang w:eastAsia="zh-CN"/>
        </w:rPr>
        <w:t xml:space="preserve">5G ProSe </w:t>
      </w:r>
      <w:r w:rsidRPr="00427156">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rsidR="0014057C" w:rsidRPr="00656C00" w:rsidRDefault="0014057C" w:rsidP="0014057C">
      <w:pPr>
        <w:pStyle w:val="B1"/>
        <w:rPr>
          <w:ins w:id="68" w:author="Samsung" w:date="2024-08-07T19:58:00Z"/>
        </w:rPr>
      </w:pPr>
      <w:ins w:id="69" w:author="Samsung" w:date="2024-08-07T19:48:00Z">
        <w:r>
          <w:t>-</w:t>
        </w:r>
        <w:r>
          <w:tab/>
          <w:t xml:space="preserve">(Optional) Hop </w:t>
        </w:r>
        <w:r w:rsidRPr="00656C00">
          <w:t xml:space="preserve">count: </w:t>
        </w:r>
      </w:ins>
      <w:ins w:id="70" w:author="Samsung" w:date="2024-08-07T19:55:00Z">
        <w:r w:rsidRPr="00656C00">
          <w:t>indicates the number of hops that the message has already relayed. It will be increased by 1 every hop.</w:t>
        </w:r>
      </w:ins>
    </w:p>
    <w:p w:rsidR="00640DE7" w:rsidRPr="00656C00" w:rsidRDefault="00640DE7" w:rsidP="0014057C">
      <w:pPr>
        <w:pStyle w:val="B1"/>
        <w:rPr>
          <w:ins w:id="71" w:author="Samsung" w:date="2024-08-07T20:06:00Z"/>
        </w:rPr>
      </w:pPr>
      <w:ins w:id="72" w:author="Samsung" w:date="2024-08-07T19:58:00Z">
        <w:r w:rsidRPr="00656C00">
          <w:t>-</w:t>
        </w:r>
        <w:r w:rsidRPr="00656C00">
          <w:tab/>
          <w:t>(Optional) Maximum number of hops: a constant value that indicates the hop limit of the message.</w:t>
        </w:r>
      </w:ins>
    </w:p>
    <w:p w:rsidR="0014057C" w:rsidDel="00640DE7" w:rsidRDefault="00640DE7">
      <w:pPr>
        <w:pStyle w:val="B1"/>
        <w:rPr>
          <w:del w:id="73" w:author="Samsung" w:date="2024-08-07T19:48:00Z"/>
        </w:rPr>
        <w:pPrChange w:id="74" w:author="Samsung" w:date="2024-08-07T20:06:00Z">
          <w:pPr/>
        </w:pPrChange>
      </w:pPr>
      <w:ins w:id="75" w:author="Samsung" w:date="2024-08-07T20:06:00Z">
        <w:r w:rsidRPr="00656C00">
          <w:t>-</w:t>
        </w:r>
        <w:r w:rsidRPr="00656C00">
          <w:tab/>
          <w:t>(Optional) List of User Info ID in the path</w:t>
        </w:r>
        <w:r>
          <w:t>: an (ordered) list of User Info ID of UE-to-Network Relay(s) that indicates the transmitted path of the message.</w:t>
        </w:r>
      </w:ins>
    </w:p>
    <w:p w:rsidR="00640DE7" w:rsidRPr="00427156" w:rsidRDefault="00640DE7">
      <w:pPr>
        <w:pStyle w:val="B1"/>
        <w:ind w:left="0" w:firstLine="0"/>
        <w:rPr>
          <w:ins w:id="76" w:author="Samsung" w:date="2024-08-07T20:06:00Z"/>
        </w:rPr>
        <w:pPrChange w:id="77" w:author="Samsung" w:date="2024-08-07T20:16:00Z">
          <w:pPr>
            <w:ind w:left="568" w:hanging="284"/>
          </w:pPr>
        </w:pPrChange>
      </w:pPr>
    </w:p>
    <w:p w:rsidR="00427156" w:rsidRPr="00427156" w:rsidRDefault="00427156" w:rsidP="00427156">
      <w:r w:rsidRPr="00427156">
        <w:t xml:space="preserve">The following parameters are used </w:t>
      </w:r>
      <w:r w:rsidRPr="00427156">
        <w:rPr>
          <w:rFonts w:eastAsia="DengXian"/>
        </w:rPr>
        <w:t>for</w:t>
      </w:r>
      <w:r w:rsidRPr="00427156">
        <w:t xml:space="preserve"> the </w:t>
      </w:r>
      <w:r w:rsidRPr="00427156">
        <w:rPr>
          <w:lang w:eastAsia="zh-CN"/>
        </w:rPr>
        <w:t xml:space="preserve">5G ProSe </w:t>
      </w:r>
      <w:r w:rsidRPr="00427156">
        <w:t>UE-to-Network Relay Discovery Solicitation message (Model B)</w:t>
      </w:r>
      <w:r w:rsidRPr="00427156">
        <w:rPr>
          <w:rFonts w:eastAsia="DengXian"/>
        </w:rPr>
        <w:t xml:space="preserve">, </w:t>
      </w:r>
      <w:r w:rsidRPr="00427156">
        <w:rPr>
          <w:rFonts w:eastAsia="DengXian"/>
          <w:lang w:eastAsia="zh-CN"/>
        </w:rPr>
        <w:t xml:space="preserve">where </w:t>
      </w:r>
      <w:r w:rsidRPr="00427156">
        <w:rPr>
          <w:lang w:eastAsia="zh-CN"/>
        </w:rPr>
        <w:t xml:space="preserve">Source Layer-2 ID and </w:t>
      </w:r>
      <w:r w:rsidRPr="00427156">
        <w:rPr>
          <w:rFonts w:eastAsia="DengXian"/>
        </w:rPr>
        <w:t>Destination</w:t>
      </w:r>
      <w:r w:rsidRPr="00427156">
        <w:rPr>
          <w:lang w:eastAsia="zh-CN"/>
        </w:rPr>
        <w:t xml:space="preserve"> Layer-2 ID are used for sending and receiving the message</w:t>
      </w:r>
      <w:r w:rsidRPr="00427156">
        <w:t xml:space="preserve"> and</w:t>
      </w:r>
      <w:r w:rsidRPr="00427156">
        <w:rPr>
          <w:lang w:eastAsia="zh-CN"/>
        </w:rPr>
        <w:t xml:space="preserve"> </w:t>
      </w:r>
      <w:r w:rsidRPr="00427156">
        <w:rPr>
          <w:rFonts w:eastAsia="DengXian"/>
        </w:rPr>
        <w:t>Discoverer Info</w:t>
      </w:r>
      <w:r w:rsidRPr="00427156">
        <w:rPr>
          <w:lang w:eastAsia="zh-CN"/>
        </w:rPr>
        <w:t xml:space="preserve"> and </w:t>
      </w:r>
      <w:r w:rsidRPr="00427156">
        <w:rPr>
          <w:rFonts w:eastAsia="DengXian"/>
        </w:rPr>
        <w:t>Relay Service Code</w:t>
      </w:r>
      <w:r w:rsidRPr="00427156">
        <w:rPr>
          <w:lang w:eastAsia="zh-CN"/>
        </w:rPr>
        <w:t xml:space="preserve"> are contained in the message</w:t>
      </w:r>
      <w:r w:rsidRPr="00427156">
        <w:t>:</w:t>
      </w:r>
    </w:p>
    <w:p w:rsidR="00427156" w:rsidRPr="00427156" w:rsidRDefault="00427156" w:rsidP="00427156">
      <w:pPr>
        <w:ind w:left="568" w:hanging="284"/>
      </w:pPr>
      <w:r w:rsidRPr="00427156">
        <w:lastRenderedPageBreak/>
        <w:t>-</w:t>
      </w:r>
      <w:r w:rsidRPr="00427156">
        <w:tab/>
      </w:r>
      <w:r w:rsidRPr="00427156">
        <w:rPr>
          <w:lang w:eastAsia="zh-CN"/>
        </w:rPr>
        <w:t>Source Layer-2 ID</w:t>
      </w:r>
      <w:r w:rsidRPr="00427156">
        <w:t xml:space="preserve">: the </w:t>
      </w:r>
      <w:r w:rsidRPr="00427156">
        <w:rPr>
          <w:lang w:eastAsia="zh-CN"/>
        </w:rPr>
        <w:t xml:space="preserve">5G ProSe </w:t>
      </w:r>
      <w:r w:rsidRPr="00427156">
        <w:t>Remote-UE self-selects a Source Layer-2 ID for</w:t>
      </w:r>
      <w:r w:rsidRPr="00427156">
        <w:rPr>
          <w:lang w:eastAsia="zh-CN"/>
        </w:rPr>
        <w:t xml:space="preserve"> 5G ProSe UE-to-Network Relay</w:t>
      </w:r>
      <w:r w:rsidRPr="00427156">
        <w:t xml:space="preserve"> Discovery.</w:t>
      </w:r>
    </w:p>
    <w:p w:rsidR="00427156" w:rsidRPr="00427156" w:rsidRDefault="00427156" w:rsidP="00427156">
      <w:pPr>
        <w:ind w:left="568" w:hanging="284"/>
      </w:pPr>
      <w:r w:rsidRPr="00427156">
        <w:t>-</w:t>
      </w:r>
      <w:r w:rsidRPr="00427156">
        <w:tab/>
        <w:t>Destination</w:t>
      </w:r>
      <w:r w:rsidRPr="00427156">
        <w:rPr>
          <w:lang w:eastAsia="zh-CN"/>
        </w:rPr>
        <w:t xml:space="preserve"> Layer-2 ID</w:t>
      </w:r>
      <w:r w:rsidRPr="00427156">
        <w:t xml:space="preserve">: the Destination Layer-2 ID for </w:t>
      </w:r>
      <w:r w:rsidRPr="00427156">
        <w:rPr>
          <w:lang w:eastAsia="zh-CN"/>
        </w:rPr>
        <w:t>5G ProSe UE-to-Network Relay</w:t>
      </w:r>
      <w:r w:rsidRPr="00427156">
        <w:t xml:space="preserve"> Discovery is selected based on the configuration as described in clause 5.1.4.1.</w:t>
      </w:r>
    </w:p>
    <w:p w:rsidR="00427156" w:rsidRPr="00427156" w:rsidRDefault="00427156" w:rsidP="00427156">
      <w:pPr>
        <w:ind w:left="568" w:hanging="284"/>
      </w:pPr>
      <w:r w:rsidRPr="00427156">
        <w:t>-</w:t>
      </w:r>
      <w:r w:rsidRPr="00427156">
        <w:tab/>
        <w:t>Discoverer Info: provides information (i.e. User Info ID) about the discoverer user.</w:t>
      </w:r>
    </w:p>
    <w:p w:rsidR="00427156" w:rsidRPr="00427156" w:rsidRDefault="00427156" w:rsidP="00427156">
      <w:pPr>
        <w:ind w:left="568" w:hanging="284"/>
      </w:pPr>
      <w:r w:rsidRPr="00427156">
        <w:t>-</w:t>
      </w:r>
      <w:r w:rsidRPr="00427156">
        <w:tab/>
        <w:t>Target Info: provides information (i.e. User Info ID) about the targeted discoveree user.</w:t>
      </w:r>
    </w:p>
    <w:p w:rsidR="00427156" w:rsidRPr="00427156" w:rsidRDefault="00427156" w:rsidP="0014057C">
      <w:pPr>
        <w:ind w:left="568" w:hanging="284"/>
      </w:pPr>
      <w:r w:rsidRPr="00427156">
        <w:t>-</w:t>
      </w:r>
      <w:r w:rsidRPr="00427156">
        <w:tab/>
        <w:t xml:space="preserve">Relay Service Code: information about connectivity that the discoverer UE is interested in. The Relay Service Codes are configured in the </w:t>
      </w:r>
      <w:r w:rsidRPr="00427156">
        <w:rPr>
          <w:lang w:eastAsia="zh-CN"/>
        </w:rPr>
        <w:t xml:space="preserve">5G ProSe </w:t>
      </w:r>
      <w:r w:rsidRPr="00427156">
        <w:t>Remote UEs interested in related connectivity services.</w:t>
      </w:r>
    </w:p>
    <w:p w:rsidR="00427156" w:rsidRPr="00427156" w:rsidRDefault="00427156" w:rsidP="00427156">
      <w:r w:rsidRPr="00427156">
        <w:t xml:space="preserve">The following parameters are used in the </w:t>
      </w:r>
      <w:r w:rsidRPr="00427156">
        <w:rPr>
          <w:lang w:eastAsia="zh-CN"/>
        </w:rPr>
        <w:t xml:space="preserve">5G ProSe </w:t>
      </w:r>
      <w:r w:rsidRPr="00427156">
        <w:t>UE-to-Network Relay Discovery Response message (Model B)</w:t>
      </w:r>
      <w:r w:rsidRPr="00427156">
        <w:rPr>
          <w:rFonts w:eastAsia="DengXian"/>
        </w:rPr>
        <w:t xml:space="preserve">, </w:t>
      </w:r>
      <w:r w:rsidRPr="00427156">
        <w:rPr>
          <w:rFonts w:eastAsia="DengXian"/>
          <w:lang w:eastAsia="zh-CN"/>
        </w:rPr>
        <w:t xml:space="preserve">where </w:t>
      </w:r>
      <w:r w:rsidRPr="00427156">
        <w:rPr>
          <w:lang w:eastAsia="zh-CN"/>
        </w:rPr>
        <w:t xml:space="preserve">Source Layer-2 ID and </w:t>
      </w:r>
      <w:r w:rsidRPr="00427156">
        <w:rPr>
          <w:rFonts w:eastAsia="DengXian"/>
        </w:rPr>
        <w:t>Destination</w:t>
      </w:r>
      <w:r w:rsidRPr="00427156">
        <w:rPr>
          <w:lang w:eastAsia="zh-CN"/>
        </w:rPr>
        <w:t xml:space="preserve"> Layer-2 ID are used for sending and receiving the message</w:t>
      </w:r>
      <w:r w:rsidRPr="00427156">
        <w:t xml:space="preserve"> and</w:t>
      </w:r>
      <w:r w:rsidRPr="00427156">
        <w:rPr>
          <w:lang w:eastAsia="zh-CN"/>
        </w:rPr>
        <w:t xml:space="preserve"> </w:t>
      </w:r>
      <w:r w:rsidRPr="00427156">
        <w:rPr>
          <w:rFonts w:eastAsia="DengXian"/>
        </w:rPr>
        <w:t>Discoveree Info</w:t>
      </w:r>
      <w:r w:rsidRPr="00427156">
        <w:rPr>
          <w:lang w:eastAsia="zh-CN"/>
        </w:rPr>
        <w:t xml:space="preserve"> and </w:t>
      </w:r>
      <w:r w:rsidRPr="00427156">
        <w:rPr>
          <w:rFonts w:eastAsia="DengXian"/>
        </w:rPr>
        <w:t>Relay Service Code</w:t>
      </w:r>
      <w:r w:rsidRPr="00427156">
        <w:rPr>
          <w:lang w:eastAsia="zh-CN"/>
        </w:rPr>
        <w:t xml:space="preserve"> are contained in the message</w:t>
      </w:r>
      <w:r w:rsidRPr="00427156">
        <w:t>:</w:t>
      </w:r>
    </w:p>
    <w:p w:rsidR="00427156" w:rsidRPr="00427156" w:rsidRDefault="00427156" w:rsidP="00427156">
      <w:pPr>
        <w:ind w:left="568" w:hanging="284"/>
      </w:pPr>
      <w:r w:rsidRPr="00427156">
        <w:t>-</w:t>
      </w:r>
      <w:r w:rsidRPr="00427156">
        <w:tab/>
      </w:r>
      <w:r w:rsidRPr="00427156">
        <w:rPr>
          <w:lang w:eastAsia="zh-CN"/>
        </w:rPr>
        <w:t>Source Layer-2 ID</w:t>
      </w:r>
      <w:r w:rsidRPr="00427156">
        <w:t xml:space="preserve">: the 5G </w:t>
      </w:r>
      <w:r w:rsidRPr="00427156">
        <w:rPr>
          <w:lang w:eastAsia="zh-CN"/>
        </w:rPr>
        <w:t>ProSe</w:t>
      </w:r>
      <w:r w:rsidRPr="00427156">
        <w:t xml:space="preserve"> UE-to-Network Relay self-selects a Source Layer-2 ID for</w:t>
      </w:r>
      <w:r w:rsidRPr="00427156">
        <w:rPr>
          <w:lang w:eastAsia="zh-CN"/>
        </w:rPr>
        <w:t xml:space="preserve"> 5G ProSe UE-to-Network Relay</w:t>
      </w:r>
      <w:r w:rsidRPr="00427156">
        <w:t xml:space="preserve"> Discovery.</w:t>
      </w:r>
    </w:p>
    <w:p w:rsidR="00427156" w:rsidRPr="00427156" w:rsidRDefault="00427156" w:rsidP="00427156">
      <w:pPr>
        <w:ind w:left="568" w:hanging="284"/>
      </w:pPr>
      <w:r w:rsidRPr="00427156">
        <w:t>-</w:t>
      </w:r>
      <w:r w:rsidRPr="00427156">
        <w:tab/>
        <w:t>Destination</w:t>
      </w:r>
      <w:r w:rsidRPr="00427156">
        <w:rPr>
          <w:lang w:eastAsia="zh-CN"/>
        </w:rPr>
        <w:t xml:space="preserve"> Layer-2 ID</w:t>
      </w:r>
      <w:r w:rsidRPr="00427156">
        <w:t xml:space="preserve">: set to the Source Layer-2 ID of the received </w:t>
      </w:r>
      <w:r w:rsidRPr="00427156">
        <w:rPr>
          <w:lang w:eastAsia="zh-CN"/>
        </w:rPr>
        <w:t xml:space="preserve">5G ProSe </w:t>
      </w:r>
      <w:r w:rsidRPr="00427156">
        <w:t>UE-to-Network Relay Discovery Solicitation message.</w:t>
      </w:r>
    </w:p>
    <w:p w:rsidR="00427156" w:rsidRPr="00427156" w:rsidRDefault="00427156" w:rsidP="00427156">
      <w:pPr>
        <w:ind w:left="568" w:hanging="284"/>
      </w:pPr>
      <w:r w:rsidRPr="00427156">
        <w:t>-</w:t>
      </w:r>
      <w:r w:rsidRPr="00427156">
        <w:tab/>
        <w:t xml:space="preserve">Relay Service Code: identifies the connectivity service the 5G ProSe UE-to-Network Relay provides to </w:t>
      </w:r>
      <w:r w:rsidRPr="00427156">
        <w:rPr>
          <w:lang w:eastAsia="zh-CN"/>
        </w:rPr>
        <w:t xml:space="preserve">5G ProSe </w:t>
      </w:r>
      <w:r w:rsidRPr="00427156">
        <w:t>Remote UEs that matches the Relay Service Code from the corresponding Discovery Solicitation message.</w:t>
      </w:r>
    </w:p>
    <w:p w:rsidR="00427156" w:rsidRPr="00427156" w:rsidRDefault="00427156" w:rsidP="00427156">
      <w:pPr>
        <w:ind w:left="568" w:hanging="284"/>
      </w:pPr>
      <w:r w:rsidRPr="00427156">
        <w:tab/>
        <w:t>Discoveree Info: provides information (i.e. User Info ID) about the discoveree.</w:t>
      </w:r>
    </w:p>
    <w:p w:rsidR="00427156" w:rsidRPr="00427156" w:rsidRDefault="00427156" w:rsidP="00427156">
      <w:bookmarkStart w:id="78" w:name="_Toc69883537"/>
      <w:bookmarkStart w:id="79" w:name="_Toc73625552"/>
      <w:r w:rsidRPr="00427156">
        <w:t>The following parameters may be used in the Relay Discovery Additional Information message (using Model A) based on the procedure defined in clause 6.5.1.3 for 5G ProSe UE-to-Network Relay</w:t>
      </w:r>
      <w:ins w:id="80" w:author="Samsung" w:date="2024-08-07T21:37:00Z">
        <w:r w:rsidR="00F76A02">
          <w:t>/</w:t>
        </w:r>
        <w:r w:rsidR="00F76A02" w:rsidRPr="00427156">
          <w:t xml:space="preserve">5G ProSe </w:t>
        </w:r>
      </w:ins>
      <w:ins w:id="81" w:author="Samsung" w:date="2024-08-07T22:55:00Z">
        <w:r w:rsidR="00E960D9">
          <w:t>Intermediate UE-to-Network</w:t>
        </w:r>
      </w:ins>
      <w:ins w:id="82" w:author="Samsung" w:date="2024-08-07T21:37:00Z">
        <w:r w:rsidR="00F76A02">
          <w:t xml:space="preserve"> </w:t>
        </w:r>
        <w:r w:rsidR="00F76A02" w:rsidRPr="00427156">
          <w:t>Relay</w:t>
        </w:r>
      </w:ins>
      <w:r w:rsidRPr="00427156">
        <w:t xml:space="preserve"> where Source Layer-2 ID and Destination Layer-2 ID are used for sending and receiving the message and the other parameters are contained in the message:</w:t>
      </w:r>
    </w:p>
    <w:p w:rsidR="00427156" w:rsidRPr="00427156" w:rsidRDefault="00427156" w:rsidP="00427156">
      <w:pPr>
        <w:ind w:left="568" w:hanging="284"/>
      </w:pPr>
      <w:r w:rsidRPr="00427156">
        <w:t>-</w:t>
      </w:r>
      <w:r w:rsidRPr="00427156">
        <w:tab/>
        <w:t>Source Layer-2 ID: the 5G ProSe UE-to-Network Relay</w:t>
      </w:r>
      <w:ins w:id="83" w:author="Samsung" w:date="2024-08-07T21:37:00Z">
        <w:r w:rsidR="00F76A02">
          <w:t xml:space="preserve">/5G Prose </w:t>
        </w:r>
      </w:ins>
      <w:ins w:id="84" w:author="Samsung" w:date="2024-08-07T22:55:00Z">
        <w:r w:rsidR="00E960D9">
          <w:t>Intermediate UE-to-Network</w:t>
        </w:r>
      </w:ins>
      <w:ins w:id="85" w:author="Samsung" w:date="2024-08-07T21:37:00Z">
        <w:r w:rsidR="00F76A02">
          <w:t xml:space="preserve"> Relay</w:t>
        </w:r>
      </w:ins>
      <w:r w:rsidRPr="00427156">
        <w:t xml:space="preserve"> self-selects a Source Layer-2 ID to send the Relay Discovery Additional Information message.</w:t>
      </w:r>
    </w:p>
    <w:p w:rsidR="00427156" w:rsidRPr="00427156" w:rsidRDefault="00427156" w:rsidP="00427156">
      <w:pPr>
        <w:ind w:left="568" w:hanging="284"/>
      </w:pPr>
      <w:r w:rsidRPr="00427156">
        <w:t>-</w:t>
      </w:r>
      <w:r w:rsidRPr="00427156">
        <w:tab/>
        <w:t>Destination Layer-2 ID: the Destination Layer-2 ID to send the Relay Discovery Additional Information message is selected based on the configuration as described in clause 5.1.4.1.</w:t>
      </w:r>
    </w:p>
    <w:p w:rsidR="00427156" w:rsidRPr="00656C00" w:rsidRDefault="00427156" w:rsidP="00427156">
      <w:pPr>
        <w:ind w:left="568" w:hanging="284"/>
      </w:pPr>
      <w:r w:rsidRPr="00427156">
        <w:t>-</w:t>
      </w:r>
      <w:r w:rsidRPr="00427156">
        <w:tab/>
        <w:t xml:space="preserve">Relay Service Code: the Relay Service Code associated with the message. The Relay Service Code is used to identify the security </w:t>
      </w:r>
      <w:r w:rsidRPr="00656C00">
        <w:t>parameters needed by the receiving UE to process the discovery message.</w:t>
      </w:r>
    </w:p>
    <w:p w:rsidR="00427156" w:rsidRPr="00656C00" w:rsidRDefault="00427156" w:rsidP="00427156">
      <w:pPr>
        <w:ind w:left="568" w:hanging="284"/>
        <w:rPr>
          <w:ins w:id="86" w:author="Samsung" w:date="2024-08-07T21:38:00Z"/>
        </w:rPr>
      </w:pPr>
      <w:r w:rsidRPr="00656C00">
        <w:t>-</w:t>
      </w:r>
      <w:r w:rsidRPr="00656C00">
        <w:tab/>
        <w:t>Announcer Info: provides information about the announcing user.</w:t>
      </w:r>
    </w:p>
    <w:p w:rsidR="00F76A02" w:rsidRPr="00656C00" w:rsidRDefault="00F76A02" w:rsidP="00F76A02">
      <w:pPr>
        <w:pStyle w:val="B1"/>
        <w:rPr>
          <w:ins w:id="87" w:author="Samsung" w:date="2024-08-07T21:38:00Z"/>
        </w:rPr>
      </w:pPr>
      <w:ins w:id="88" w:author="Samsung" w:date="2024-08-07T21:38:00Z">
        <w:r w:rsidRPr="00656C00">
          <w:t>-</w:t>
        </w:r>
        <w:r w:rsidRPr="00656C00">
          <w:tab/>
          <w:t>(Optional) Hop count: indicates the number of hops that the message has already relayed. It will be increased by 1 every hop.</w:t>
        </w:r>
      </w:ins>
    </w:p>
    <w:p w:rsidR="00F76A02" w:rsidRPr="00656C00" w:rsidRDefault="00F76A02" w:rsidP="00F76A02">
      <w:pPr>
        <w:pStyle w:val="B1"/>
        <w:rPr>
          <w:ins w:id="89" w:author="Samsung" w:date="2024-08-07T21:38:00Z"/>
        </w:rPr>
      </w:pPr>
      <w:ins w:id="90" w:author="Samsung" w:date="2024-08-07T21:38:00Z">
        <w:r w:rsidRPr="00656C00">
          <w:t>-</w:t>
        </w:r>
        <w:r w:rsidRPr="00656C00">
          <w:tab/>
          <w:t>(Optional) Maximum number of hops: a constant value that indicates the hop limit of the message.</w:t>
        </w:r>
      </w:ins>
    </w:p>
    <w:p w:rsidR="00F76A02" w:rsidRPr="00427156" w:rsidRDefault="00F76A02" w:rsidP="00F76A02">
      <w:pPr>
        <w:ind w:left="568" w:hanging="284"/>
      </w:pPr>
      <w:ins w:id="91" w:author="Samsung" w:date="2024-08-07T21:38:00Z">
        <w:r w:rsidRPr="00656C00">
          <w:t>-</w:t>
        </w:r>
        <w:r w:rsidRPr="00656C00">
          <w:tab/>
          <w:t>(Optional) List of User Info ID in the path: an (ordered) list of User Info ID of UE-to-Network Relay(s) that indicates the transmitted path of the message.</w:t>
        </w:r>
      </w:ins>
    </w:p>
    <w:p w:rsidR="00427156" w:rsidRPr="00427156" w:rsidRDefault="00427156" w:rsidP="00427156">
      <w:pPr>
        <w:ind w:left="568" w:hanging="284"/>
      </w:pPr>
      <w:r w:rsidRPr="00427156">
        <w:t>-</w:t>
      </w:r>
      <w:r w:rsidRPr="00427156">
        <w:tab/>
        <w:t>Additional parameters: the additional parameters for 5G ProSe Layer-3 UE-to-Network Relay (when applicable) are defined in clause 5.8.3.2.</w:t>
      </w:r>
    </w:p>
    <w:p w:rsidR="00427156" w:rsidRPr="00427156" w:rsidRDefault="00427156" w:rsidP="00427156">
      <w:pPr>
        <w:keepLines/>
        <w:ind w:left="1135" w:hanging="851"/>
      </w:pPr>
      <w:r w:rsidRPr="00427156">
        <w:lastRenderedPageBreak/>
        <w:t>NOTE 1:</w:t>
      </w:r>
      <w:r w:rsidRPr="00427156">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rsidR="00BC4D67" w:rsidRDefault="00427156" w:rsidP="00E960D9">
      <w:pPr>
        <w:keepLines/>
        <w:ind w:left="1135" w:hanging="851"/>
      </w:pPr>
      <w:bookmarkStart w:id="92" w:name="_CR5_8_3_2"/>
      <w:bookmarkEnd w:id="92"/>
      <w:r w:rsidRPr="00427156">
        <w:t>NOTE 2:</w:t>
      </w:r>
      <w:r w:rsidRPr="00427156">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bookmarkEnd w:id="63"/>
      <w:bookmarkEnd w:id="78"/>
      <w:bookmarkEnd w:id="79"/>
    </w:p>
    <w:p w:rsidR="00BC4D67" w:rsidRPr="00BC4D67" w:rsidRDefault="00BC4D67" w:rsidP="00BC4D67">
      <w:pPr>
        <w:ind w:left="851" w:hanging="284"/>
        <w:rPr>
          <w:lang w:eastAsia="zh-CN"/>
        </w:rPr>
      </w:pPr>
    </w:p>
    <w:p w:rsidR="0078001B" w:rsidRPr="0042466D" w:rsidRDefault="00BC4D67" w:rsidP="00BC4D67">
      <w:pPr>
        <w:pBdr>
          <w:top w:val="single" w:sz="4" w:space="1" w:color="auto"/>
          <w:left w:val="single" w:sz="4" w:space="4" w:color="auto"/>
          <w:bottom w:val="single" w:sz="4" w:space="1" w:color="auto"/>
          <w:right w:val="single" w:sz="4" w:space="4" w:color="auto"/>
        </w:pBdr>
        <w:shd w:val="clear" w:color="auto" w:fill="FFFF00"/>
        <w:tabs>
          <w:tab w:val="left" w:pos="2790"/>
          <w:tab w:val="center" w:pos="4680"/>
        </w:tabs>
        <w:outlineLvl w:val="0"/>
        <w:rPr>
          <w:rFonts w:ascii="Arial" w:hAnsi="Arial" w:cs="Arial"/>
          <w:color w:val="FF0000"/>
          <w:sz w:val="28"/>
          <w:szCs w:val="28"/>
          <w:lang w:val="en-US"/>
        </w:rPr>
      </w:pPr>
      <w:r>
        <w:rPr>
          <w:rFonts w:ascii="Arial" w:hAnsi="Arial" w:cs="Arial"/>
          <w:color w:val="FF0000"/>
          <w:sz w:val="28"/>
          <w:szCs w:val="28"/>
          <w:lang w:val="en-US"/>
        </w:rPr>
        <w:tab/>
      </w:r>
      <w:r>
        <w:rPr>
          <w:rFonts w:ascii="Arial" w:hAnsi="Arial" w:cs="Arial"/>
          <w:color w:val="FF0000"/>
          <w:sz w:val="28"/>
          <w:szCs w:val="28"/>
          <w:lang w:val="en-US"/>
        </w:rPr>
        <w:tab/>
      </w:r>
      <w:r w:rsidR="0078001B" w:rsidRPr="00BC4D67">
        <w:rPr>
          <w:rFonts w:ascii="Arial" w:hAnsi="Arial" w:cs="Arial"/>
          <w:color w:val="FF0000"/>
          <w:sz w:val="28"/>
          <w:szCs w:val="28"/>
          <w:lang w:val="en-US"/>
        </w:rPr>
        <w:t xml:space="preserve">* * * * </w:t>
      </w:r>
      <w:r w:rsidR="0078001B" w:rsidRPr="00BC4D67">
        <w:rPr>
          <w:rFonts w:ascii="Arial" w:hAnsi="Arial" w:cs="Arial"/>
          <w:color w:val="FF0000"/>
          <w:sz w:val="28"/>
          <w:szCs w:val="28"/>
          <w:lang w:val="en-US" w:eastAsia="zh-CN"/>
        </w:rPr>
        <w:t>Next</w:t>
      </w:r>
      <w:r w:rsidR="0078001B" w:rsidRPr="00BC4D67">
        <w:rPr>
          <w:rFonts w:ascii="Arial" w:hAnsi="Arial" w:cs="Arial"/>
          <w:color w:val="FF0000"/>
          <w:sz w:val="28"/>
          <w:szCs w:val="28"/>
          <w:lang w:val="en-US"/>
        </w:rPr>
        <w:t xml:space="preserve"> change * * * *</w:t>
      </w:r>
    </w:p>
    <w:p w:rsidR="0078001B" w:rsidRPr="00CB5EC9" w:rsidRDefault="0078001B" w:rsidP="0078001B">
      <w:pPr>
        <w:pStyle w:val="Heading4"/>
      </w:pPr>
      <w:bookmarkStart w:id="93" w:name="_Toc66692725"/>
      <w:bookmarkStart w:id="94" w:name="_Toc66701907"/>
      <w:bookmarkStart w:id="95" w:name="_Toc69883581"/>
      <w:bookmarkStart w:id="96" w:name="_Toc73625598"/>
      <w:bookmarkStart w:id="97" w:name="_Toc162414534"/>
      <w:r w:rsidRPr="00CB5EC9">
        <w:t>6.3.2.3</w:t>
      </w:r>
      <w:r w:rsidRPr="00CB5EC9">
        <w:tab/>
      </w:r>
      <w:r w:rsidRPr="00CB5EC9">
        <w:rPr>
          <w:lang w:eastAsia="zh-CN"/>
        </w:rPr>
        <w:t xml:space="preserve">5G ProSe </w:t>
      </w:r>
      <w:r w:rsidRPr="00CB5EC9">
        <w:t>UE-to-Network Relay Discovery</w:t>
      </w:r>
      <w:bookmarkEnd w:id="93"/>
      <w:bookmarkEnd w:id="94"/>
      <w:bookmarkEnd w:id="95"/>
      <w:bookmarkEnd w:id="96"/>
      <w:bookmarkEnd w:id="97"/>
    </w:p>
    <w:p w:rsidR="00D515E0" w:rsidRPr="00BC4D67" w:rsidRDefault="00D515E0" w:rsidP="00D515E0">
      <w:pPr>
        <w:keepNext/>
        <w:keepLines/>
        <w:spacing w:before="120"/>
        <w:ind w:left="1701" w:hanging="1701"/>
        <w:outlineLvl w:val="4"/>
        <w:rPr>
          <w:ins w:id="98" w:author="Samsung" w:date="2024-08-07T21:48:00Z"/>
          <w:rFonts w:ascii="Arial" w:hAnsi="Arial"/>
          <w:sz w:val="22"/>
          <w:lang w:eastAsia="zh-CN"/>
        </w:rPr>
      </w:pPr>
      <w:bookmarkStart w:id="99" w:name="_CR6_3_2_3_1"/>
      <w:bookmarkStart w:id="100" w:name="_CR6_3_2_3_2"/>
      <w:bookmarkEnd w:id="0"/>
      <w:bookmarkEnd w:id="1"/>
      <w:bookmarkEnd w:id="2"/>
      <w:bookmarkEnd w:id="99"/>
      <w:bookmarkEnd w:id="100"/>
      <w:ins w:id="101" w:author="Samsung" w:date="2024-08-07T21:48:00Z">
        <w:r>
          <w:rPr>
            <w:rFonts w:ascii="Arial" w:hAnsi="Arial"/>
            <w:sz w:val="22"/>
            <w:lang w:eastAsia="zh-CN"/>
          </w:rPr>
          <w:t>6.3.2.3.2</w:t>
        </w:r>
        <w:r w:rsidRPr="00BC4D67">
          <w:rPr>
            <w:rFonts w:ascii="Arial" w:hAnsi="Arial"/>
            <w:sz w:val="22"/>
            <w:lang w:eastAsia="zh-CN"/>
          </w:rPr>
          <w:t>a</w:t>
        </w:r>
        <w:r w:rsidRPr="00BC4D67">
          <w:rPr>
            <w:rFonts w:ascii="Arial" w:hAnsi="Arial"/>
            <w:sz w:val="22"/>
            <w:lang w:eastAsia="zh-CN"/>
          </w:rPr>
          <w:tab/>
          <w:t>Procedure for Multi-hop 5G ProSe UE-to-Netw</w:t>
        </w:r>
        <w:r>
          <w:rPr>
            <w:rFonts w:ascii="Arial" w:hAnsi="Arial"/>
            <w:sz w:val="22"/>
            <w:lang w:eastAsia="zh-CN"/>
          </w:rPr>
          <w:t>ork Relay Discovery with Model A</w:t>
        </w:r>
      </w:ins>
    </w:p>
    <w:p w:rsidR="00D515E0" w:rsidRPr="00BC4D67" w:rsidRDefault="00D515E0" w:rsidP="00D515E0">
      <w:pPr>
        <w:keepNext/>
        <w:keepLines/>
        <w:spacing w:before="60"/>
        <w:jc w:val="center"/>
        <w:rPr>
          <w:ins w:id="102" w:author="Samsung" w:date="2024-08-07T21:48:00Z"/>
          <w:rFonts w:ascii="Arial" w:hAnsi="Arial"/>
          <w:b/>
        </w:rPr>
      </w:pPr>
      <w:ins w:id="103" w:author="Samsung" w:date="2024-08-07T21:48:00Z">
        <w:r w:rsidRPr="00CB5EC9">
          <w:object w:dxaOrig="12360" w:dyaOrig="5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pt;height:192.6pt" o:ole="">
              <v:imagedata r:id="rId11" o:title="" croptop="3393f" cropbottom="5819f" cropleft="1727f" cropright="1704f"/>
            </v:shape>
            <o:OLEObject Type="Embed" ProgID="Visio.Drawing.15" ShapeID="_x0000_i1025" DrawAspect="Content" ObjectID="_1784757111" r:id="rId12"/>
          </w:object>
        </w:r>
      </w:ins>
    </w:p>
    <w:p w:rsidR="00D515E0" w:rsidRPr="00BC4D67" w:rsidRDefault="00D515E0" w:rsidP="00D515E0">
      <w:pPr>
        <w:keepLines/>
        <w:spacing w:after="240"/>
        <w:jc w:val="center"/>
        <w:rPr>
          <w:ins w:id="104" w:author="Samsung" w:date="2024-08-07T21:48:00Z"/>
          <w:rFonts w:ascii="Arial" w:hAnsi="Arial"/>
          <w:b/>
        </w:rPr>
      </w:pPr>
      <w:ins w:id="105" w:author="Samsung" w:date="2024-08-07T21:48:00Z">
        <w:r w:rsidRPr="00BC4D67">
          <w:rPr>
            <w:rFonts w:ascii="Arial" w:hAnsi="Arial"/>
            <w:b/>
          </w:rPr>
          <w:t xml:space="preserve">Figure </w:t>
        </w:r>
        <w:r>
          <w:rPr>
            <w:rFonts w:ascii="Arial" w:hAnsi="Arial"/>
            <w:b/>
            <w:lang w:eastAsia="zh-CN"/>
          </w:rPr>
          <w:t>6.3.2.3.2</w:t>
        </w:r>
        <w:r w:rsidRPr="00BC4D67">
          <w:rPr>
            <w:rFonts w:ascii="Arial" w:hAnsi="Arial"/>
            <w:b/>
            <w:lang w:eastAsia="zh-CN"/>
          </w:rPr>
          <w:t>a</w:t>
        </w:r>
        <w:r>
          <w:rPr>
            <w:rFonts w:ascii="Arial" w:hAnsi="Arial"/>
            <w:b/>
          </w:rPr>
          <w:t xml:space="preserve">-1: </w:t>
        </w:r>
        <w:r w:rsidRPr="00BC4D67">
          <w:rPr>
            <w:rFonts w:ascii="Arial" w:hAnsi="Arial"/>
            <w:b/>
          </w:rPr>
          <w:t>5G ProSe multi-hop UE-to-Netw</w:t>
        </w:r>
        <w:r>
          <w:rPr>
            <w:rFonts w:ascii="Arial" w:hAnsi="Arial"/>
            <w:b/>
          </w:rPr>
          <w:t>ork Relay Discovery with Model A</w:t>
        </w:r>
      </w:ins>
    </w:p>
    <w:p w:rsidR="00D515E0" w:rsidRDefault="00D515E0">
      <w:pPr>
        <w:pStyle w:val="ListParagraph"/>
        <w:numPr>
          <w:ilvl w:val="0"/>
          <w:numId w:val="4"/>
        </w:numPr>
        <w:jc w:val="both"/>
        <w:rPr>
          <w:ins w:id="106" w:author="Samsung" w:date="2024-08-07T21:48:00Z"/>
          <w:lang w:eastAsia="zh-CN"/>
        </w:rPr>
        <w:pPrChange w:id="107" w:author="Samsung" w:date="2024-08-07T22:05:00Z">
          <w:pPr>
            <w:ind w:left="568"/>
            <w:jc w:val="both"/>
          </w:pPr>
        </w:pPrChange>
      </w:pPr>
      <w:ins w:id="108" w:author="Samsung" w:date="2024-08-07T21:48:00Z">
        <w:r w:rsidRPr="00EC1F64">
          <w:rPr>
            <w:rFonts w:eastAsia="맑은 고딕"/>
            <w:rPrChange w:id="109" w:author="Samsung" w:date="2024-08-07T16:07:00Z">
              <w:rPr/>
            </w:rPrChange>
          </w:rPr>
          <w:t>5G Prose UE-to-Network Relay sends a UE-to-Network Relay Discovery Announcement message</w:t>
        </w:r>
        <w:r>
          <w:rPr>
            <w:rFonts w:eastAsia="맑은 고딕"/>
          </w:rPr>
          <w:t>. The message contains the following additional IEs compared to the Step 1 in clause 6.3.2.3.2: list of User Info ID(s) of the path (set to empty), hop count (set to 0), and maximum number of hops.</w:t>
        </w:r>
      </w:ins>
      <w:ins w:id="110" w:author="Samsung" w:date="2024-08-07T22:05:00Z">
        <w:r w:rsidR="00DD55B3">
          <w:rPr>
            <w:rFonts w:eastAsia="맑은 고딕"/>
          </w:rPr>
          <w:t xml:space="preserve"> </w:t>
        </w:r>
      </w:ins>
      <w:ins w:id="111" w:author="Samsung" w:date="2024-08-07T21:48:00Z">
        <w:r w:rsidRPr="00DD55B3">
          <w:rPr>
            <w:rFonts w:eastAsia="맑은 고딕"/>
            <w:rPrChange w:id="112" w:author="Samsung" w:date="2024-08-07T22:05:00Z">
              <w:rPr/>
            </w:rPrChange>
          </w:rPr>
          <w:t>Maximum number of hops are decided based on the configuration as specified in clause 5.1.4.1,</w:t>
        </w:r>
      </w:ins>
    </w:p>
    <w:p w:rsidR="00D515E0" w:rsidRPr="00E71686" w:rsidRDefault="00D515E0">
      <w:pPr>
        <w:ind w:left="720"/>
        <w:jc w:val="both"/>
        <w:rPr>
          <w:ins w:id="113" w:author="Samsung" w:date="2024-08-07T21:48:00Z"/>
          <w:rFonts w:eastAsia="맑은 고딕"/>
        </w:rPr>
        <w:pPrChange w:id="114" w:author="Samsung" w:date="2024-08-07T21:57:00Z">
          <w:pPr>
            <w:ind w:left="568"/>
            <w:jc w:val="both"/>
          </w:pPr>
        </w:pPrChange>
      </w:pPr>
      <w:ins w:id="115" w:author="Samsung" w:date="2024-08-07T21:48:00Z">
        <w:r>
          <w:rPr>
            <w:rFonts w:eastAsia="맑은 고딕"/>
          </w:rPr>
          <w:t xml:space="preserve">The 5G Prose </w:t>
        </w:r>
      </w:ins>
      <w:ins w:id="116" w:author="Samsung" w:date="2024-08-07T22:55:00Z">
        <w:r w:rsidR="00E960D9">
          <w:rPr>
            <w:rFonts w:eastAsia="맑은 고딕"/>
          </w:rPr>
          <w:t>Intermediate UE-to-Network</w:t>
        </w:r>
      </w:ins>
      <w:ins w:id="117" w:author="Samsung" w:date="2024-08-07T21:48:00Z">
        <w:r>
          <w:rPr>
            <w:rFonts w:eastAsia="맑은 고딕"/>
          </w:rPr>
          <w:t xml:space="preserve"> Relay (1 to 3) determines the destination layer-2 ID for signalling reception as specified in clause 5.1.4.1 and monitors Announcement messages with the (pre) configured RSC(s).</w:t>
        </w:r>
      </w:ins>
    </w:p>
    <w:p w:rsidR="00D515E0" w:rsidRDefault="00DD55B3">
      <w:pPr>
        <w:pStyle w:val="ListParagraph"/>
        <w:ind w:left="675" w:hanging="495"/>
        <w:jc w:val="both"/>
        <w:rPr>
          <w:ins w:id="118" w:author="Samsung" w:date="2024-08-07T21:48:00Z"/>
          <w:lang w:eastAsia="zh-CN"/>
        </w:rPr>
        <w:pPrChange w:id="119" w:author="Samsung" w:date="2024-08-07T22:02:00Z">
          <w:pPr>
            <w:ind w:left="568"/>
            <w:jc w:val="both"/>
          </w:pPr>
        </w:pPrChange>
      </w:pPr>
      <w:ins w:id="120" w:author="Samsung" w:date="2024-08-07T22:01:00Z">
        <w:r>
          <w:rPr>
            <w:lang w:eastAsia="zh-CN"/>
          </w:rPr>
          <w:t>2a-b</w:t>
        </w:r>
      </w:ins>
      <w:ins w:id="121" w:author="Samsung" w:date="2024-08-07T22:02:00Z">
        <w:r>
          <w:rPr>
            <w:lang w:eastAsia="zh-CN"/>
          </w:rPr>
          <w:t xml:space="preserve">.  </w:t>
        </w:r>
      </w:ins>
      <w:ins w:id="122" w:author="Samsung" w:date="2024-08-07T21:48:00Z">
        <w:r w:rsidR="00D515E0">
          <w:rPr>
            <w:lang w:eastAsia="zh-CN"/>
          </w:rPr>
          <w:t xml:space="preserve">If the RSC contained in the Announcement message matches any of the (pre) configured RSC(s) as specified in clause 5.1.4.1, the 5G Prose </w:t>
        </w:r>
      </w:ins>
      <w:ins w:id="123" w:author="Samsung" w:date="2024-08-07T22:55:00Z">
        <w:r w:rsidR="00E960D9">
          <w:rPr>
            <w:lang w:eastAsia="zh-CN"/>
          </w:rPr>
          <w:t>Intermediate UE-to-Network</w:t>
        </w:r>
      </w:ins>
      <w:ins w:id="124" w:author="Samsung" w:date="2024-08-07T21:48:00Z">
        <w:r w:rsidR="00D515E0">
          <w:rPr>
            <w:lang w:eastAsia="zh-CN"/>
          </w:rPr>
          <w:t xml:space="preserve"> Relay may decide to send a 5G-Prose UE-to-Network Relay Discovery Announcement message. The Announcement message sent by the </w:t>
        </w:r>
      </w:ins>
      <w:ins w:id="125" w:author="Samsung" w:date="2024-08-07T22:55:00Z">
        <w:r w:rsidR="00E960D9">
          <w:rPr>
            <w:lang w:eastAsia="zh-CN"/>
          </w:rPr>
          <w:t>Intermediate UE-to-Network</w:t>
        </w:r>
      </w:ins>
      <w:ins w:id="126" w:author="Samsung" w:date="2024-08-07T21:48:00Z">
        <w:r w:rsidR="00D515E0">
          <w:rPr>
            <w:lang w:eastAsia="zh-CN"/>
          </w:rPr>
          <w:t xml:space="preserve"> Relay includes the parameters from the received message in the previous </w:t>
        </w:r>
      </w:ins>
      <w:ins w:id="127" w:author="Samsung" w:date="2024-08-09T19:41:00Z">
        <w:r w:rsidR="00BB4B9B">
          <w:rPr>
            <w:lang w:eastAsia="zh-CN"/>
          </w:rPr>
          <w:t>step, along</w:t>
        </w:r>
      </w:ins>
      <w:r w:rsidR="00C5086E">
        <w:rPr>
          <w:lang w:eastAsia="zh-CN"/>
        </w:rPr>
        <w:t xml:space="preserve"> </w:t>
      </w:r>
      <w:ins w:id="128" w:author="Samsung" w:date="2024-08-07T21:48:00Z">
        <w:r w:rsidR="00D515E0">
          <w:rPr>
            <w:lang w:eastAsia="zh-CN"/>
          </w:rPr>
          <w:t>with its own User Info ID added to the List of User Info ID(s) of the path; and the hop count increased by 1.</w:t>
        </w:r>
      </w:ins>
    </w:p>
    <w:p w:rsidR="00D515E0" w:rsidRDefault="00D515E0">
      <w:pPr>
        <w:pStyle w:val="ListParagraph"/>
        <w:ind w:left="675"/>
        <w:jc w:val="both"/>
        <w:rPr>
          <w:ins w:id="129" w:author="Samsung" w:date="2024-08-07T21:48:00Z"/>
          <w:lang w:eastAsia="zh-CN"/>
        </w:rPr>
        <w:pPrChange w:id="130" w:author="Samsung" w:date="2024-08-07T16:20:00Z">
          <w:pPr>
            <w:ind w:left="568"/>
            <w:jc w:val="both"/>
          </w:pPr>
        </w:pPrChange>
      </w:pPr>
    </w:p>
    <w:p w:rsidR="00D515E0" w:rsidRDefault="00D515E0">
      <w:pPr>
        <w:pStyle w:val="ListParagraph"/>
        <w:ind w:left="675"/>
        <w:jc w:val="both"/>
        <w:rPr>
          <w:ins w:id="131" w:author="Samsung" w:date="2024-08-07T21:48:00Z"/>
          <w:lang w:eastAsia="zh-CN"/>
        </w:rPr>
        <w:pPrChange w:id="132" w:author="Samsung" w:date="2024-08-07T20:26:00Z">
          <w:pPr>
            <w:ind w:left="568"/>
            <w:jc w:val="both"/>
          </w:pPr>
        </w:pPrChange>
      </w:pPr>
      <w:ins w:id="133" w:author="Samsung" w:date="2024-08-07T21:48:00Z">
        <w:r>
          <w:rPr>
            <w:lang w:eastAsia="zh-CN"/>
          </w:rPr>
          <w:lastRenderedPageBreak/>
          <w:t xml:space="preserve">The </w:t>
        </w:r>
        <w:r>
          <w:rPr>
            <w:rFonts w:eastAsia="맑은 고딕"/>
          </w:rPr>
          <w:t xml:space="preserve">5G ProSe </w:t>
        </w:r>
      </w:ins>
      <w:ins w:id="134" w:author="Samsung" w:date="2024-08-07T22:55:00Z">
        <w:r w:rsidR="00E960D9">
          <w:rPr>
            <w:rFonts w:eastAsia="맑은 고딕"/>
          </w:rPr>
          <w:t>Intermediate UE-to-Network</w:t>
        </w:r>
      </w:ins>
      <w:ins w:id="135" w:author="Samsung" w:date="2024-08-07T21:48:00Z">
        <w:r>
          <w:rPr>
            <w:rFonts w:eastAsia="맑은 고딕"/>
          </w:rPr>
          <w:t xml:space="preserve"> Relay</w:t>
        </w:r>
        <w:r>
          <w:rPr>
            <w:lang w:eastAsia="zh-CN"/>
          </w:rPr>
          <w:t xml:space="preserve"> </w:t>
        </w:r>
      </w:ins>
      <w:ins w:id="136" w:author="Samsung" w:date="2024-08-07T22:54:00Z">
        <w:r w:rsidR="00E960D9">
          <w:rPr>
            <w:lang w:eastAsia="zh-CN"/>
          </w:rPr>
          <w:t>shall</w:t>
        </w:r>
      </w:ins>
      <w:ins w:id="137" w:author="Samsung" w:date="2024-08-07T21:48:00Z">
        <w:r>
          <w:rPr>
            <w:lang w:eastAsia="zh-CN"/>
          </w:rPr>
          <w:t xml:space="preserve"> drop the received Announcement message when its own User Info ID is contained in the list of User Info ID(s) of the path, or if the hop count has reached the maximum number of hops of the received Announcement message.</w:t>
        </w:r>
      </w:ins>
    </w:p>
    <w:p w:rsidR="00D515E0" w:rsidRDefault="00D515E0">
      <w:pPr>
        <w:pStyle w:val="ListParagraph"/>
        <w:ind w:left="675"/>
        <w:jc w:val="both"/>
        <w:rPr>
          <w:ins w:id="138" w:author="Samsung" w:date="2024-08-07T21:48:00Z"/>
          <w:lang w:eastAsia="zh-CN"/>
        </w:rPr>
        <w:pPrChange w:id="139" w:author="Samsung" w:date="2024-08-07T20:26:00Z">
          <w:pPr>
            <w:ind w:left="568"/>
            <w:jc w:val="both"/>
          </w:pPr>
        </w:pPrChange>
      </w:pPr>
    </w:p>
    <w:p w:rsidR="00D515E0" w:rsidRDefault="00D515E0">
      <w:pPr>
        <w:pStyle w:val="ListParagraph"/>
        <w:ind w:left="675"/>
        <w:jc w:val="both"/>
        <w:rPr>
          <w:ins w:id="140" w:author="Samsung" w:date="2024-08-07T22:04:00Z"/>
          <w:lang w:eastAsia="zh-CN"/>
        </w:rPr>
        <w:pPrChange w:id="141" w:author="Samsung" w:date="2024-08-07T20:26:00Z">
          <w:pPr>
            <w:ind w:left="568"/>
            <w:jc w:val="both"/>
          </w:pPr>
        </w:pPrChange>
      </w:pPr>
      <w:ins w:id="142" w:author="Samsung" w:date="2024-08-07T21:48:00Z">
        <w:r>
          <w:rPr>
            <w:lang w:eastAsia="zh-CN"/>
          </w:rPr>
          <w:t xml:space="preserve">If 5G Prose </w:t>
        </w:r>
      </w:ins>
      <w:ins w:id="143" w:author="Samsung" w:date="2024-08-07T22:55:00Z">
        <w:r w:rsidR="00E960D9">
          <w:rPr>
            <w:lang w:eastAsia="zh-CN"/>
          </w:rPr>
          <w:t>Intermediate UE-to-Network</w:t>
        </w:r>
      </w:ins>
      <w:ins w:id="144" w:author="Samsung" w:date="2024-08-07T21:48:00Z">
        <w:r>
          <w:rPr>
            <w:lang w:eastAsia="zh-CN"/>
          </w:rPr>
          <w:t xml:space="preserve"> Relay receives multiple Announcement messages with the same RSC and Announcer Info, then 5G Prose </w:t>
        </w:r>
      </w:ins>
      <w:ins w:id="145" w:author="Samsung" w:date="2024-08-07T22:55:00Z">
        <w:r w:rsidR="00E960D9">
          <w:rPr>
            <w:lang w:eastAsia="zh-CN"/>
          </w:rPr>
          <w:t>Intermediate UE-to-Network</w:t>
        </w:r>
      </w:ins>
      <w:ins w:id="146" w:author="Samsung" w:date="2024-08-07T21:48:00Z">
        <w:r>
          <w:rPr>
            <w:lang w:eastAsia="zh-CN"/>
          </w:rPr>
          <w:t xml:space="preserve"> Relay may decide to drop the received Announcement message (e.g. based on hop count, PCF signal strength etc.)</w:t>
        </w:r>
      </w:ins>
    </w:p>
    <w:p w:rsidR="00DD55B3" w:rsidRDefault="00DD55B3" w:rsidP="00DD55B3">
      <w:pPr>
        <w:pStyle w:val="ListParagraph"/>
        <w:ind w:left="675"/>
        <w:jc w:val="both"/>
        <w:rPr>
          <w:ins w:id="147" w:author="Samsung" w:date="2024-08-07T22:04:00Z"/>
          <w:lang w:eastAsia="zh-CN"/>
        </w:rPr>
      </w:pPr>
    </w:p>
    <w:p w:rsidR="00DD55B3" w:rsidRPr="00CC2BD6" w:rsidRDefault="00DD55B3" w:rsidP="00DD55B3">
      <w:pPr>
        <w:pStyle w:val="ListParagraph"/>
        <w:ind w:left="675"/>
        <w:jc w:val="both"/>
        <w:rPr>
          <w:ins w:id="148" w:author="Samsung" w:date="2024-08-07T22:04:00Z"/>
          <w:lang w:eastAsia="zh-CN"/>
        </w:rPr>
      </w:pPr>
      <w:ins w:id="149" w:author="Samsung" w:date="2024-08-07T22:04:00Z">
        <w:r w:rsidRPr="00DD55B3">
          <w:rPr>
            <w:lang w:eastAsia="zh-CN"/>
          </w:rPr>
          <w:t>The 5G ProSe Remote UE (1 to 2) determines the Destination Layer-2 ID for signalling reception as specified in clause 5.1.4.1 and monitors Announcement messages with the RSC corresponding to the desired services.</w:t>
        </w:r>
      </w:ins>
    </w:p>
    <w:p w:rsidR="00DD55B3" w:rsidRPr="00EC1F64" w:rsidRDefault="00DD55B3">
      <w:pPr>
        <w:pStyle w:val="ListParagraph"/>
        <w:ind w:left="675"/>
        <w:jc w:val="both"/>
        <w:rPr>
          <w:ins w:id="150" w:author="Samsung" w:date="2024-08-07T21:48:00Z"/>
          <w:lang w:eastAsia="zh-CN"/>
          <w:rPrChange w:id="151" w:author="Samsung" w:date="2024-08-07T16:07:00Z">
            <w:rPr>
              <w:ins w:id="152" w:author="Samsung" w:date="2024-08-07T21:48:00Z"/>
              <w:rFonts w:eastAsia="맑은 고딕"/>
            </w:rPr>
          </w:rPrChange>
        </w:rPr>
        <w:pPrChange w:id="153" w:author="Samsung" w:date="2024-08-07T20:26:00Z">
          <w:pPr>
            <w:ind w:left="568"/>
            <w:jc w:val="both"/>
          </w:pPr>
        </w:pPrChange>
      </w:pPr>
    </w:p>
    <w:p w:rsidR="00EC2FDD" w:rsidRPr="00CB5EC9" w:rsidRDefault="00EC2FDD" w:rsidP="00EC2FDD">
      <w:pPr>
        <w:rPr>
          <w:ins w:id="154" w:author="Samsung" w:date="2024-08-07T21:56:00Z"/>
          <w:lang w:eastAsia="zh-CN"/>
        </w:rPr>
      </w:pPr>
      <w:ins w:id="155" w:author="Samsung" w:date="2024-08-07T21:56:00Z">
        <w:r w:rsidRPr="00CB5EC9">
          <w:rPr>
            <w:lang w:eastAsia="zh-CN"/>
          </w:rPr>
          <w:t>Optionally, the 5G ProSe UE-to-Network Relay may also send Relay Discovery Additional Information messages</w:t>
        </w:r>
        <w:r>
          <w:rPr>
            <w:lang w:eastAsia="zh-CN"/>
          </w:rPr>
          <w:t xml:space="preserve"> </w:t>
        </w:r>
      </w:ins>
      <w:ins w:id="156" w:author="Samsung" w:date="2024-08-07T21:58:00Z">
        <w:r>
          <w:rPr>
            <w:lang w:eastAsia="zh-CN"/>
          </w:rPr>
          <w:t xml:space="preserve">and </w:t>
        </w:r>
      </w:ins>
      <w:ins w:id="157" w:author="Samsung" w:date="2024-08-07T21:59:00Z">
        <w:r w:rsidRPr="00CB5EC9">
          <w:rPr>
            <w:lang w:eastAsia="zh-CN"/>
          </w:rPr>
          <w:t xml:space="preserve">5G ProSe </w:t>
        </w:r>
      </w:ins>
      <w:ins w:id="158" w:author="Samsung" w:date="2024-08-07T22:55:00Z">
        <w:r w:rsidR="00E960D9">
          <w:rPr>
            <w:lang w:eastAsia="zh-CN"/>
          </w:rPr>
          <w:t>Intermediate UE-to-Network</w:t>
        </w:r>
      </w:ins>
      <w:ins w:id="159" w:author="Samsung" w:date="2024-08-07T21:59:00Z">
        <w:r>
          <w:rPr>
            <w:lang w:eastAsia="zh-CN"/>
          </w:rPr>
          <w:t xml:space="preserve"> </w:t>
        </w:r>
        <w:r w:rsidRPr="00CB5EC9">
          <w:rPr>
            <w:lang w:eastAsia="zh-CN"/>
          </w:rPr>
          <w:t>Relay</w:t>
        </w:r>
        <w:r>
          <w:rPr>
            <w:lang w:eastAsia="zh-CN"/>
          </w:rPr>
          <w:t xml:space="preserve"> receives and sends these messages</w:t>
        </w:r>
        <w:r w:rsidR="00DD55B3">
          <w:rPr>
            <w:lang w:eastAsia="zh-CN"/>
          </w:rPr>
          <w:t xml:space="preserve"> similar to </w:t>
        </w:r>
      </w:ins>
      <w:ins w:id="160" w:author="Samsung" w:date="2024-08-07T22:00:00Z">
        <w:r w:rsidR="00DD55B3" w:rsidRPr="00CC2BD6">
          <w:rPr>
            <w:rFonts w:eastAsia="맑은 고딕"/>
          </w:rPr>
          <w:t>a UE-to-Network Relay Discovery Announcement message</w:t>
        </w:r>
        <w:r w:rsidR="00DD55B3">
          <w:rPr>
            <w:rFonts w:eastAsia="맑은 고딕"/>
          </w:rPr>
          <w:t>s described above.</w:t>
        </w:r>
      </w:ins>
    </w:p>
    <w:p w:rsidR="00EC1F64" w:rsidRDefault="00EC2FDD">
      <w:pPr>
        <w:pPrChange w:id="161" w:author="Samsung" w:date="2024-08-07T22:56:00Z">
          <w:pPr>
            <w:ind w:left="568"/>
            <w:jc w:val="both"/>
          </w:pPr>
        </w:pPrChange>
      </w:pPr>
      <w:ins w:id="162" w:author="Samsung" w:date="2024-08-07T21:56:00Z">
        <w:r w:rsidRPr="00CB5EC9">
          <w:t>The 5G ProSe Remote UE selects the 5G ProSe UE-to-Network Relay</w:t>
        </w:r>
      </w:ins>
      <w:ins w:id="163" w:author="Samsung" w:date="2024-08-07T22:01:00Z">
        <w:r w:rsidR="00DD55B3">
          <w:t xml:space="preserve"> and the </w:t>
        </w:r>
        <w:r w:rsidR="00DD55B3" w:rsidRPr="00CB5EC9">
          <w:t xml:space="preserve">5G ProSe </w:t>
        </w:r>
      </w:ins>
      <w:ins w:id="164" w:author="Samsung" w:date="2024-08-07T22:55:00Z">
        <w:r w:rsidR="00E960D9">
          <w:t>Intermediate UE-to-Network</w:t>
        </w:r>
      </w:ins>
      <w:ins w:id="165" w:author="Samsung" w:date="2024-08-07T22:01:00Z">
        <w:r w:rsidR="00DD55B3">
          <w:t xml:space="preserve"> </w:t>
        </w:r>
        <w:r w:rsidR="00DD55B3" w:rsidRPr="00CB5EC9">
          <w:t>Relay</w:t>
        </w:r>
        <w:r w:rsidR="00DD55B3">
          <w:t>(s)</w:t>
        </w:r>
      </w:ins>
      <w:ins w:id="166" w:author="Samsung" w:date="2024-08-07T22:53:00Z">
        <w:r w:rsidR="00E960D9">
          <w:t xml:space="preserve"> (i.e. the path to the UE-to-Network Relay)</w:t>
        </w:r>
      </w:ins>
      <w:ins w:id="167" w:author="Samsung" w:date="2024-08-07T22:00:00Z">
        <w:r w:rsidR="00DD55B3">
          <w:t xml:space="preserve"> </w:t>
        </w:r>
      </w:ins>
      <w:ins w:id="168" w:author="Samsung" w:date="2024-08-07T21:56:00Z">
        <w:r w:rsidRPr="00CB5EC9">
          <w:t>based on th</w:t>
        </w:r>
        <w:r w:rsidR="00DD55B3">
          <w:t>e information received in step 2a/2b</w:t>
        </w:r>
        <w:r w:rsidRPr="00CB5EC9">
          <w:t>.</w:t>
        </w:r>
      </w:ins>
    </w:p>
    <w:p w:rsidR="002A2CC0" w:rsidRDefault="002A2CC0">
      <w:bookmarkStart w:id="169" w:name="_CR6_3_2_3_3"/>
      <w:bookmarkEnd w:id="169"/>
    </w:p>
    <w:sectPr w:rsidR="002A2C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75D" w:rsidRDefault="00D0275D" w:rsidP="00BC4D67">
      <w:pPr>
        <w:spacing w:after="0"/>
      </w:pPr>
      <w:r>
        <w:separator/>
      </w:r>
    </w:p>
  </w:endnote>
  <w:endnote w:type="continuationSeparator" w:id="0">
    <w:p w:rsidR="00D0275D" w:rsidRDefault="00D0275D" w:rsidP="00BC4D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75D" w:rsidRDefault="00D0275D" w:rsidP="00BC4D67">
      <w:pPr>
        <w:spacing w:after="0"/>
      </w:pPr>
      <w:r>
        <w:separator/>
      </w:r>
    </w:p>
  </w:footnote>
  <w:footnote w:type="continuationSeparator" w:id="0">
    <w:p w:rsidR="00D0275D" w:rsidRDefault="00D0275D" w:rsidP="00BC4D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D67" w:rsidRDefault="00BC4D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3B51"/>
    <w:multiLevelType w:val="hybridMultilevel"/>
    <w:tmpl w:val="96A4BEB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433450"/>
    <w:multiLevelType w:val="hybridMultilevel"/>
    <w:tmpl w:val="8DA22412"/>
    <w:lvl w:ilvl="0" w:tplc="ECF64648">
      <w:start w:val="1"/>
      <w:numFmt w:val="decimal"/>
      <w:lvlText w:val="%1."/>
      <w:lvlJc w:val="left"/>
      <w:pPr>
        <w:ind w:left="675" w:hanging="495"/>
      </w:pPr>
      <w:rPr>
        <w:rFonts w:eastAsia="맑은 고딕"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3"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01B"/>
    <w:rsid w:val="00063007"/>
    <w:rsid w:val="00093843"/>
    <w:rsid w:val="000A7282"/>
    <w:rsid w:val="0014057C"/>
    <w:rsid w:val="0014510B"/>
    <w:rsid w:val="001D4723"/>
    <w:rsid w:val="002851C5"/>
    <w:rsid w:val="002A2CC0"/>
    <w:rsid w:val="002C4A73"/>
    <w:rsid w:val="003C28D8"/>
    <w:rsid w:val="00427156"/>
    <w:rsid w:val="00445B79"/>
    <w:rsid w:val="005A182D"/>
    <w:rsid w:val="005D54B2"/>
    <w:rsid w:val="00640DE7"/>
    <w:rsid w:val="00656C00"/>
    <w:rsid w:val="006B254C"/>
    <w:rsid w:val="00764015"/>
    <w:rsid w:val="007740C3"/>
    <w:rsid w:val="0078001B"/>
    <w:rsid w:val="00874513"/>
    <w:rsid w:val="00A5118A"/>
    <w:rsid w:val="00A71CBB"/>
    <w:rsid w:val="00A766DE"/>
    <w:rsid w:val="00A94373"/>
    <w:rsid w:val="00B95D72"/>
    <w:rsid w:val="00BB4B9B"/>
    <w:rsid w:val="00BC4D67"/>
    <w:rsid w:val="00BC6BB5"/>
    <w:rsid w:val="00C5086E"/>
    <w:rsid w:val="00D0275D"/>
    <w:rsid w:val="00D515E0"/>
    <w:rsid w:val="00DB52EE"/>
    <w:rsid w:val="00DC575C"/>
    <w:rsid w:val="00DD55B3"/>
    <w:rsid w:val="00E430F5"/>
    <w:rsid w:val="00E641AD"/>
    <w:rsid w:val="00E71686"/>
    <w:rsid w:val="00E91D73"/>
    <w:rsid w:val="00E960D9"/>
    <w:rsid w:val="00EC1F64"/>
    <w:rsid w:val="00EC2FDD"/>
    <w:rsid w:val="00F76A02"/>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22010"/>
  <w15:chartTrackingRefBased/>
  <w15:docId w15:val="{BB9F98C0-04BE-422A-92E3-2AC1EEBB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FDD"/>
    <w:pPr>
      <w:spacing w:after="180" w:line="240" w:lineRule="auto"/>
    </w:pPr>
    <w:rPr>
      <w:rFonts w:ascii="Times New Roman" w:eastAsia="SimSun" w:hAnsi="Times New Roman" w:cs="Times New Roman"/>
      <w:sz w:val="20"/>
      <w:szCs w:val="20"/>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val="en-US" w:eastAsia="x-none"/>
    </w:rPr>
  </w:style>
  <w:style w:type="paragraph" w:styleId="Heading3">
    <w:name w:val="heading 3"/>
    <w:basedOn w:val="Normal"/>
    <w:next w:val="Normal"/>
    <w:link w:val="Heading3Char"/>
    <w:uiPriority w:val="9"/>
    <w:semiHidden/>
    <w:unhideWhenUsed/>
    <w:qFormat/>
    <w:rsid w:val="007800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78001B"/>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78001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4Char">
    <w:name w:val="Heading 4 Char"/>
    <w:basedOn w:val="DefaultParagraphFont"/>
    <w:link w:val="Heading4"/>
    <w:rsid w:val="0078001B"/>
    <w:rPr>
      <w:rFonts w:ascii="Arial" w:eastAsia="SimSun" w:hAnsi="Arial" w:cs="Times New Roman"/>
      <w:sz w:val="24"/>
      <w:szCs w:val="20"/>
      <w:lang w:val="en-GB"/>
    </w:rPr>
  </w:style>
  <w:style w:type="character" w:customStyle="1" w:styleId="Heading5Char">
    <w:name w:val="Heading 5 Char"/>
    <w:basedOn w:val="DefaultParagraphFont"/>
    <w:link w:val="Heading5"/>
    <w:rsid w:val="0078001B"/>
    <w:rPr>
      <w:rFonts w:ascii="Arial" w:eastAsia="SimSun" w:hAnsi="Arial" w:cs="Times New Roman"/>
      <w:szCs w:val="20"/>
      <w:lang w:val="en-GB"/>
    </w:rPr>
  </w:style>
  <w:style w:type="paragraph" w:customStyle="1" w:styleId="TF">
    <w:name w:val="TF"/>
    <w:basedOn w:val="TH"/>
    <w:link w:val="TFChar"/>
    <w:rsid w:val="0078001B"/>
    <w:pPr>
      <w:keepNext w:val="0"/>
      <w:spacing w:before="0" w:after="240"/>
    </w:pPr>
  </w:style>
  <w:style w:type="paragraph" w:customStyle="1" w:styleId="NO">
    <w:name w:val="NO"/>
    <w:basedOn w:val="Normal"/>
    <w:link w:val="NOZchn"/>
    <w:rsid w:val="0078001B"/>
    <w:pPr>
      <w:keepLines/>
      <w:ind w:left="1135" w:hanging="851"/>
    </w:pPr>
  </w:style>
  <w:style w:type="paragraph" w:customStyle="1" w:styleId="TH">
    <w:name w:val="TH"/>
    <w:basedOn w:val="Normal"/>
    <w:link w:val="THChar"/>
    <w:rsid w:val="0078001B"/>
    <w:pPr>
      <w:keepNext/>
      <w:keepLines/>
      <w:spacing w:before="60"/>
      <w:jc w:val="center"/>
    </w:pPr>
    <w:rPr>
      <w:rFonts w:ascii="Arial" w:hAnsi="Arial"/>
      <w:b/>
    </w:rPr>
  </w:style>
  <w:style w:type="paragraph" w:customStyle="1" w:styleId="B1">
    <w:name w:val="B1"/>
    <w:basedOn w:val="List"/>
    <w:link w:val="B1Char"/>
    <w:qFormat/>
    <w:rsid w:val="0078001B"/>
    <w:pPr>
      <w:ind w:left="568" w:hanging="284"/>
      <w:contextualSpacing w:val="0"/>
    </w:pPr>
  </w:style>
  <w:style w:type="character" w:customStyle="1" w:styleId="B1Char">
    <w:name w:val="B1 Char"/>
    <w:link w:val="B1"/>
    <w:qFormat/>
    <w:rsid w:val="0078001B"/>
    <w:rPr>
      <w:rFonts w:ascii="Times New Roman" w:eastAsia="SimSun" w:hAnsi="Times New Roman" w:cs="Times New Roman"/>
      <w:sz w:val="20"/>
      <w:szCs w:val="20"/>
      <w:lang w:val="en-GB"/>
    </w:rPr>
  </w:style>
  <w:style w:type="character" w:customStyle="1" w:styleId="NOZchn">
    <w:name w:val="NO Zchn"/>
    <w:link w:val="NO"/>
    <w:qFormat/>
    <w:locked/>
    <w:rsid w:val="0078001B"/>
    <w:rPr>
      <w:rFonts w:ascii="Times New Roman" w:eastAsia="SimSun" w:hAnsi="Times New Roman" w:cs="Times New Roman"/>
      <w:sz w:val="20"/>
      <w:szCs w:val="20"/>
      <w:lang w:val="en-GB"/>
    </w:rPr>
  </w:style>
  <w:style w:type="character" w:customStyle="1" w:styleId="THChar">
    <w:name w:val="TH Char"/>
    <w:link w:val="TH"/>
    <w:qFormat/>
    <w:rsid w:val="0078001B"/>
    <w:rPr>
      <w:rFonts w:ascii="Arial" w:eastAsia="SimSun" w:hAnsi="Arial" w:cs="Times New Roman"/>
      <w:b/>
      <w:sz w:val="20"/>
      <w:szCs w:val="20"/>
      <w:lang w:val="en-GB"/>
    </w:rPr>
  </w:style>
  <w:style w:type="character" w:customStyle="1" w:styleId="TFChar">
    <w:name w:val="TF Char"/>
    <w:link w:val="TF"/>
    <w:qFormat/>
    <w:rsid w:val="0078001B"/>
    <w:rPr>
      <w:rFonts w:ascii="Arial" w:eastAsia="SimSun" w:hAnsi="Arial" w:cs="Times New Roman"/>
      <w:b/>
      <w:sz w:val="20"/>
      <w:szCs w:val="20"/>
      <w:lang w:val="en-GB"/>
    </w:rPr>
  </w:style>
  <w:style w:type="character" w:customStyle="1" w:styleId="Heading3Char">
    <w:name w:val="Heading 3 Char"/>
    <w:basedOn w:val="DefaultParagraphFont"/>
    <w:link w:val="Heading3"/>
    <w:uiPriority w:val="9"/>
    <w:semiHidden/>
    <w:rsid w:val="0078001B"/>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78001B"/>
    <w:pPr>
      <w:ind w:left="360" w:hanging="360"/>
      <w:contextualSpacing/>
    </w:pPr>
  </w:style>
  <w:style w:type="paragraph" w:styleId="Header">
    <w:name w:val="header"/>
    <w:basedOn w:val="Normal"/>
    <w:link w:val="HeaderChar"/>
    <w:uiPriority w:val="99"/>
    <w:unhideWhenUsed/>
    <w:rsid w:val="00BC4D67"/>
    <w:pPr>
      <w:tabs>
        <w:tab w:val="center" w:pos="4680"/>
        <w:tab w:val="right" w:pos="9360"/>
      </w:tabs>
      <w:spacing w:after="0"/>
    </w:pPr>
  </w:style>
  <w:style w:type="character" w:customStyle="1" w:styleId="HeaderChar">
    <w:name w:val="Header Char"/>
    <w:basedOn w:val="DefaultParagraphFont"/>
    <w:link w:val="Header"/>
    <w:uiPriority w:val="99"/>
    <w:rsid w:val="00BC4D67"/>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C4D67"/>
    <w:pPr>
      <w:tabs>
        <w:tab w:val="center" w:pos="4680"/>
        <w:tab w:val="right" w:pos="9360"/>
      </w:tabs>
      <w:spacing w:after="0"/>
    </w:pPr>
  </w:style>
  <w:style w:type="character" w:customStyle="1" w:styleId="FooterChar">
    <w:name w:val="Footer Char"/>
    <w:basedOn w:val="DefaultParagraphFont"/>
    <w:link w:val="Footer"/>
    <w:uiPriority w:val="99"/>
    <w:rsid w:val="00BC4D67"/>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BC4D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D67"/>
    <w:rPr>
      <w:rFonts w:ascii="Segoe UI" w:eastAsia="SimSun" w:hAnsi="Segoe UI" w:cs="Segoe UI"/>
      <w:sz w:val="18"/>
      <w:szCs w:val="18"/>
      <w:lang w:val="en-GB"/>
    </w:rPr>
  </w:style>
  <w:style w:type="paragraph" w:styleId="ListParagraph">
    <w:name w:val="List Paragraph"/>
    <w:basedOn w:val="Normal"/>
    <w:uiPriority w:val="34"/>
    <w:qFormat/>
    <w:rsid w:val="005D54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3164</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3</cp:revision>
  <dcterms:created xsi:type="dcterms:W3CDTF">2024-08-09T10:44:00Z</dcterms:created>
  <dcterms:modified xsi:type="dcterms:W3CDTF">2024-08-09T16:05:00Z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